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7656" w14:textId="77777777" w:rsidR="004A6D31" w:rsidRDefault="00000000">
      <w:pPr>
        <w:pStyle w:val="ac"/>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S2-2205785</w:t>
      </w:r>
    </w:p>
    <w:p w14:paraId="1D04819C" w14:textId="77777777" w:rsidR="004A6D31" w:rsidRDefault="00000000">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50ECF245" w14:textId="77777777" w:rsidR="004A6D31" w:rsidRDefault="004A6D31">
      <w:pPr>
        <w:rPr>
          <w:rFonts w:ascii="Arial" w:hAnsi="Arial" w:cs="Arial"/>
        </w:rPr>
      </w:pPr>
    </w:p>
    <w:p w14:paraId="2D172E8A" w14:textId="77777777" w:rsidR="004A6D31" w:rsidRDefault="00000000">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w:t>
        </w:r>
      </w:fldSimple>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 Power Grid</w:t>
      </w:r>
      <w:ins w:id="0" w:author="editor-S2-2206098" w:date="2022-08-22T17:47:00Z">
        <w:r>
          <w:rPr>
            <w:rFonts w:ascii="Arial" w:hAnsi="Arial" w:cs="Arial" w:hint="eastAsia"/>
            <w:b/>
            <w:lang w:val="en-US" w:eastAsia="zh-CN"/>
          </w:rPr>
          <w:t>, China Telecom</w:t>
        </w:r>
      </w:ins>
    </w:p>
    <w:p w14:paraId="6D612611" w14:textId="77777777" w:rsidR="004A6D31" w:rsidRDefault="00000000">
      <w:pPr>
        <w:ind w:left="2127" w:hanging="2127"/>
        <w:rPr>
          <w:rFonts w:ascii="Arial" w:hAnsi="Arial" w:cs="Arial"/>
          <w:b/>
          <w:lang w:val="en-US"/>
        </w:rPr>
      </w:pPr>
      <w:r>
        <w:rPr>
          <w:rFonts w:ascii="Arial" w:hAnsi="Arial" w:cs="Arial"/>
          <w:b/>
        </w:rPr>
        <w:t>Title:</w:t>
      </w:r>
      <w:r>
        <w:rPr>
          <w:rFonts w:ascii="Arial" w:hAnsi="Arial" w:cs="Arial"/>
          <w:b/>
        </w:rPr>
        <w:tab/>
      </w:r>
      <w:r>
        <w:rPr>
          <w:rFonts w:ascii="Arial" w:eastAsiaTheme="minorEastAsia" w:hAnsi="Arial" w:cs="Arial" w:hint="eastAsia"/>
          <w:b/>
          <w:lang w:eastAsia="zh-CN"/>
        </w:rPr>
        <w:t xml:space="preserve">Update to </w:t>
      </w:r>
      <w:r>
        <w:rPr>
          <w:rFonts w:ascii="Arial" w:eastAsiaTheme="minorEastAsia" w:hAnsi="Arial" w:cs="Arial" w:hint="eastAsia"/>
          <w:b/>
          <w:lang w:val="en-US" w:eastAsia="zh-CN"/>
        </w:rPr>
        <w:t>s</w:t>
      </w:r>
      <w:proofErr w:type="spellStart"/>
      <w:r>
        <w:rPr>
          <w:rFonts w:ascii="Arial" w:hAnsi="Arial" w:cs="Arial"/>
          <w:b/>
        </w:rPr>
        <w:t>olution</w:t>
      </w:r>
      <w:proofErr w:type="spellEnd"/>
      <w:r>
        <w:rPr>
          <w:rFonts w:ascii="Arial" w:eastAsiaTheme="minorEastAsia" w:hAnsi="Arial" w:cs="Arial" w:hint="eastAsia"/>
          <w:b/>
          <w:lang w:eastAsia="zh-CN"/>
        </w:rPr>
        <w:t xml:space="preserve"> </w:t>
      </w:r>
      <w:r>
        <w:rPr>
          <w:rFonts w:ascii="Arial" w:hAnsi="Arial" w:cs="Arial"/>
          <w:b/>
          <w:lang w:val="en-US"/>
        </w:rPr>
        <w:t>#1</w:t>
      </w:r>
      <w:r>
        <w:rPr>
          <w:rFonts w:ascii="Arial" w:eastAsiaTheme="minorEastAsia" w:hAnsi="Arial" w:cs="Arial" w:hint="eastAsia"/>
          <w:b/>
          <w:lang w:val="en-US" w:eastAsia="zh-CN"/>
        </w:rPr>
        <w:t>9</w:t>
      </w:r>
      <w:r>
        <w:rPr>
          <w:rFonts w:ascii="Arial" w:hAnsi="Arial" w:cs="Arial"/>
          <w:b/>
          <w:lang w:val="en-US"/>
        </w:rPr>
        <w:t xml:space="preserve"> on Single-SMF indicator</w:t>
      </w:r>
    </w:p>
    <w:p w14:paraId="42FE5462" w14:textId="77777777" w:rsidR="004A6D31"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31F81755" w14:textId="77777777" w:rsidR="004A6D31" w:rsidRDefault="00000000">
      <w:pPr>
        <w:ind w:left="2127" w:hanging="2127"/>
        <w:rPr>
          <w:rFonts w:ascii="Arial" w:hAnsi="Arial" w:cs="Arial"/>
          <w:b/>
        </w:rPr>
      </w:pPr>
      <w:r>
        <w:rPr>
          <w:rFonts w:ascii="Arial" w:hAnsi="Arial" w:cs="Arial"/>
          <w:b/>
        </w:rPr>
        <w:t>Agenda Item:</w:t>
      </w:r>
      <w:r>
        <w:rPr>
          <w:rFonts w:ascii="Arial" w:hAnsi="Arial" w:cs="Arial"/>
          <w:b/>
        </w:rPr>
        <w:tab/>
        <w:t>9.2</w:t>
      </w:r>
    </w:p>
    <w:p w14:paraId="15A3E8A8" w14:textId="77777777" w:rsidR="004A6D31" w:rsidRDefault="00000000">
      <w:pPr>
        <w:ind w:left="2127" w:hanging="2127"/>
        <w:rPr>
          <w:rFonts w:ascii="Arial" w:hAnsi="Arial" w:cs="Arial"/>
          <w:b/>
        </w:rPr>
      </w:pPr>
      <w:r>
        <w:rPr>
          <w:rFonts w:ascii="Arial" w:hAnsi="Arial" w:cs="Arial"/>
          <w:b/>
        </w:rPr>
        <w:t>Work Item / Release:</w:t>
      </w:r>
      <w:r>
        <w:rPr>
          <w:rFonts w:ascii="Arial" w:hAnsi="Arial" w:cs="Arial"/>
          <w:b/>
        </w:rPr>
        <w:tab/>
        <w:t>FS_GMEC / Rel-18</w:t>
      </w:r>
    </w:p>
    <w:p w14:paraId="4C21212A" w14:textId="77777777" w:rsidR="004A6D31" w:rsidRDefault="00000000">
      <w:pPr>
        <w:jc w:val="both"/>
        <w:rPr>
          <w:rFonts w:ascii="Arial" w:hAnsi="Arial" w:cs="Arial"/>
          <w:i/>
        </w:rPr>
      </w:pPr>
      <w:r>
        <w:rPr>
          <w:rFonts w:ascii="Arial" w:hAnsi="Arial" w:cs="Arial"/>
          <w:i/>
        </w:rPr>
        <w:t>Abstract: This</w:t>
      </w:r>
      <w:r>
        <w:rPr>
          <w:rFonts w:ascii="Arial" w:eastAsiaTheme="minorEastAsia" w:hAnsi="Arial" w:cs="Arial" w:hint="eastAsia"/>
          <w:i/>
          <w:lang w:eastAsia="zh-CN"/>
        </w:rPr>
        <w:t xml:space="preserve"> contribution updates solution #19</w:t>
      </w:r>
      <w:r>
        <w:rPr>
          <w:rFonts w:ascii="Arial" w:hAnsi="Arial" w:cs="Arial"/>
          <w:i/>
        </w:rPr>
        <w:t xml:space="preserve"> to Key Issue</w:t>
      </w:r>
      <w:r>
        <w:rPr>
          <w:rFonts w:ascii="Arial" w:hAnsi="Arial" w:cs="Arial"/>
          <w:i/>
          <w:lang w:val="en-US"/>
        </w:rPr>
        <w:t>#4</w:t>
      </w:r>
      <w:r>
        <w:rPr>
          <w:rFonts w:ascii="Arial" w:hAnsi="Arial" w:cs="Arial"/>
          <w:i/>
        </w:rPr>
        <w:t xml:space="preserve"> on enhancements of 5G VN group communication.</w:t>
      </w:r>
    </w:p>
    <w:p w14:paraId="2E022193" w14:textId="77777777" w:rsidR="004A6D31" w:rsidRDefault="00000000">
      <w:pPr>
        <w:pStyle w:val="1"/>
      </w:pPr>
      <w:r>
        <w:t>1. Introduction/Discussion</w:t>
      </w:r>
    </w:p>
    <w:p w14:paraId="22CECBA9" w14:textId="77777777" w:rsidR="004A6D31" w:rsidRDefault="00000000">
      <w:pPr>
        <w:tabs>
          <w:tab w:val="left" w:pos="1440"/>
          <w:tab w:val="left" w:pos="2160"/>
        </w:tabs>
        <w:jc w:val="both"/>
        <w:rPr>
          <w:rFonts w:eastAsiaTheme="minorEastAsia"/>
          <w:lang w:val="en-US" w:eastAsia="zh-CN"/>
        </w:rPr>
      </w:pPr>
      <w:r>
        <w:rPr>
          <w:rFonts w:eastAsiaTheme="minorEastAsia"/>
          <w:lang w:val="en-US" w:eastAsia="zh-CN"/>
        </w:rPr>
        <w:t xml:space="preserve">The solution#19 </w:t>
      </w:r>
      <w:r>
        <w:rPr>
          <w:lang w:val="en-US"/>
        </w:rPr>
        <w:t xml:space="preserve">introduces a new indicator </w:t>
      </w:r>
      <w:r>
        <w:rPr>
          <w:rFonts w:eastAsiaTheme="minorEastAsia"/>
          <w:lang w:val="en-US" w:eastAsia="zh-CN"/>
        </w:rPr>
        <w:t>in 5G VN group data which is aiming to inform the SMF whether the procedures used for multiple SMFs is applicable for this 5G VN group.</w:t>
      </w:r>
    </w:p>
    <w:p w14:paraId="7267E244" w14:textId="77777777" w:rsidR="004A6D31" w:rsidRDefault="00000000">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it is FFS </w:t>
      </w:r>
      <w:r>
        <w:rPr>
          <w:rFonts w:eastAsia="Times New Roman"/>
          <w:color w:val="FF0000"/>
          <w:lang w:val="en-US" w:eastAsia="en-GB"/>
        </w:rPr>
        <w:t>whether the existing group data information can serve as the Single-SMF indicator.</w:t>
      </w:r>
    </w:p>
    <w:p w14:paraId="16603CAC" w14:textId="77777777" w:rsidR="004A6D31" w:rsidRDefault="00000000">
      <w:pPr>
        <w:tabs>
          <w:tab w:val="left" w:pos="1440"/>
          <w:tab w:val="left" w:pos="2160"/>
        </w:tabs>
        <w:jc w:val="both"/>
        <w:rPr>
          <w:rFonts w:eastAsiaTheme="minorEastAsia"/>
          <w:lang w:val="en-US" w:eastAsia="zh-CN"/>
        </w:rPr>
      </w:pPr>
      <w:r>
        <w:rPr>
          <w:rFonts w:eastAsiaTheme="minorEastAsia"/>
          <w:lang w:val="en-US" w:eastAsia="zh-CN"/>
        </w:rPr>
        <w:t xml:space="preserve">So, this </w:t>
      </w:r>
      <w:proofErr w:type="spellStart"/>
      <w:r>
        <w:rPr>
          <w:rFonts w:eastAsiaTheme="minorEastAsia"/>
          <w:lang w:val="en-US" w:eastAsia="zh-CN"/>
        </w:rPr>
        <w:t>pCR</w:t>
      </w:r>
      <w:proofErr w:type="spellEnd"/>
      <w:r>
        <w:rPr>
          <w:rFonts w:eastAsiaTheme="minorEastAsia"/>
          <w:lang w:val="en-US" w:eastAsia="zh-CN"/>
        </w:rPr>
        <w:t xml:space="preserve"> is </w:t>
      </w:r>
      <w:proofErr w:type="gramStart"/>
      <w:r>
        <w:rPr>
          <w:rFonts w:eastAsiaTheme="minorEastAsia"/>
          <w:lang w:val="en-US" w:eastAsia="zh-CN"/>
        </w:rPr>
        <w:t>intend</w:t>
      </w:r>
      <w:proofErr w:type="gramEnd"/>
      <w:r>
        <w:rPr>
          <w:rFonts w:eastAsiaTheme="minorEastAsia"/>
          <w:lang w:val="en-US" w:eastAsia="zh-CN"/>
        </w:rPr>
        <w:t xml:space="preserve"> to address this editor’s note.</w:t>
      </w:r>
    </w:p>
    <w:p w14:paraId="0504509B" w14:textId="77777777" w:rsidR="004A6D31" w:rsidRDefault="00000000">
      <w:pPr>
        <w:tabs>
          <w:tab w:val="left" w:pos="1440"/>
          <w:tab w:val="left" w:pos="2160"/>
        </w:tabs>
        <w:jc w:val="both"/>
        <w:rPr>
          <w:lang w:val="en-US"/>
        </w:rPr>
      </w:pPr>
      <w:r>
        <w:rPr>
          <w:rFonts w:eastAsiaTheme="minorEastAsia"/>
          <w:lang w:val="en-US" w:eastAsia="zh-CN"/>
        </w:rPr>
        <w:t>Before R18, the</w:t>
      </w:r>
      <w:r>
        <w:t xml:space="preserve"> 5G VN group data may include the following parameters: PDU session type, DNN, S-NSSAI and Application descriptor, Information related with secondary authentication / authorization (</w:t>
      </w:r>
      <w:proofErr w:type="gramStart"/>
      <w:r>
        <w:t>e.g.</w:t>
      </w:r>
      <w:proofErr w:type="gramEnd"/>
      <w:r>
        <w:t xml:space="preserve"> to enable IP address assignment by the DN-AAA).</w:t>
      </w:r>
      <w:r>
        <w:rPr>
          <w:lang w:val="en-US"/>
        </w:rPr>
        <w:t xml:space="preserve"> There is no suitable group data information can be served as single-SMF </w:t>
      </w:r>
      <w:proofErr w:type="gramStart"/>
      <w:r>
        <w:rPr>
          <w:lang w:val="en-US"/>
        </w:rPr>
        <w:t>indicator.(</w:t>
      </w:r>
      <w:proofErr w:type="gramEnd"/>
      <w:r>
        <w:rPr>
          <w:rFonts w:eastAsiaTheme="minorEastAsia"/>
          <w:lang w:val="en-US" w:eastAsia="zh-CN"/>
        </w:rPr>
        <w:t xml:space="preserve">According to TS23.501 v17.5.0, </w:t>
      </w:r>
      <w:r>
        <w:rPr>
          <w:lang w:val="en-US"/>
        </w:rPr>
        <w:t>)</w:t>
      </w:r>
    </w:p>
    <w:p w14:paraId="1194EDAE" w14:textId="77777777" w:rsidR="004A6D31" w:rsidRDefault="00000000">
      <w:pPr>
        <w:tabs>
          <w:tab w:val="left" w:pos="1440"/>
          <w:tab w:val="left" w:pos="2160"/>
        </w:tabs>
        <w:jc w:val="both"/>
        <w:rPr>
          <w:lang w:val="en-US"/>
        </w:rPr>
      </w:pPr>
      <w:r>
        <w:rPr>
          <w:lang w:val="en-US" w:eastAsia="zh-CN"/>
        </w:rPr>
        <w:t xml:space="preserve">According to solution#1 in 23.700-74, the </w:t>
      </w:r>
      <w:r>
        <w:t xml:space="preserve">service area information </w:t>
      </w:r>
      <w:proofErr w:type="spellStart"/>
      <w:r>
        <w:t>i</w:t>
      </w:r>
      <w:proofErr w:type="spellEnd"/>
      <w:r>
        <w:rPr>
          <w:lang w:val="en-US"/>
        </w:rPr>
        <w:t>s introduced</w:t>
      </w:r>
      <w:r>
        <w:t xml:space="preserve"> as part of the group data</w:t>
      </w:r>
      <w:r>
        <w:rPr>
          <w:lang w:val="en-US"/>
        </w:rPr>
        <w:t xml:space="preserve">. One possible approach is to enhance the serving SMF capability to check whether its service coverage can fully </w:t>
      </w:r>
      <w:proofErr w:type="gramStart"/>
      <w:r>
        <w:rPr>
          <w:lang w:val="en-US"/>
        </w:rPr>
        <w:t>encompasses</w:t>
      </w:r>
      <w:proofErr w:type="gramEnd"/>
      <w:r>
        <w:rPr>
          <w:lang w:val="en-US"/>
        </w:rPr>
        <w:t xml:space="preserve"> the 5G VN group. If yes, this single SMF could be theoretically used to serve this 5G VN group. However, it seems </w:t>
      </w:r>
      <w:bookmarkStart w:id="1" w:name="OLE_LINK1"/>
      <w:r>
        <w:rPr>
          <w:lang w:val="en-US"/>
        </w:rPr>
        <w:t>inappropriate</w:t>
      </w:r>
      <w:bookmarkEnd w:id="1"/>
      <w:r>
        <w:rPr>
          <w:lang w:val="en-US"/>
        </w:rPr>
        <w:t xml:space="preserve"> due to the reason below:</w:t>
      </w:r>
    </w:p>
    <w:p w14:paraId="196ED580" w14:textId="77777777" w:rsidR="004A6D31" w:rsidRDefault="00000000">
      <w:pPr>
        <w:tabs>
          <w:tab w:val="left" w:pos="1440"/>
          <w:tab w:val="left" w:pos="2160"/>
        </w:tabs>
        <w:jc w:val="both"/>
        <w:rPr>
          <w:lang w:val="en-US"/>
        </w:rPr>
      </w:pPr>
      <w:r>
        <w:rPr>
          <w:b/>
          <w:bCs/>
          <w:lang w:val="en-US"/>
        </w:rPr>
        <w:t xml:space="preserve">Observation: </w:t>
      </w:r>
      <w:r>
        <w:rPr>
          <w:lang w:val="en-US"/>
        </w:rPr>
        <w:t xml:space="preserve">In the real network deployment, several SMFs can be defined as a SMF pool where each SMF has the same service area. But each SMF may connected to different UPFs. In this case, although the service coverage of one SMF can fully encompasses the 5G VN group. But the group members may </w:t>
      </w:r>
      <w:proofErr w:type="gramStart"/>
      <w:r>
        <w:rPr>
          <w:lang w:val="en-US"/>
        </w:rPr>
        <w:t>connected</w:t>
      </w:r>
      <w:proofErr w:type="gramEnd"/>
      <w:r>
        <w:rPr>
          <w:lang w:val="en-US"/>
        </w:rPr>
        <w:t xml:space="preserve"> to different UPFs which connect to different SMFs within a pool.</w:t>
      </w:r>
    </w:p>
    <w:p w14:paraId="4C014632" w14:textId="77777777" w:rsidR="004A6D31" w:rsidRDefault="00000000">
      <w:pPr>
        <w:tabs>
          <w:tab w:val="left" w:pos="1440"/>
          <w:tab w:val="left" w:pos="2160"/>
        </w:tabs>
        <w:jc w:val="both"/>
        <w:rPr>
          <w:lang w:val="en-US" w:eastAsia="zh-CN"/>
        </w:rPr>
      </w:pPr>
      <w:r>
        <w:rPr>
          <w:lang w:val="en-US" w:eastAsia="zh-CN"/>
        </w:rPr>
        <w:t>So, the existing group data information may not be suitable to serve as the single-SMF indicator. The editor’s note can be removed.</w:t>
      </w:r>
    </w:p>
    <w:p w14:paraId="67EEDCEE" w14:textId="77777777" w:rsidR="004A6D31" w:rsidRDefault="00000000">
      <w:pPr>
        <w:tabs>
          <w:tab w:val="left" w:pos="1440"/>
          <w:tab w:val="left" w:pos="2160"/>
        </w:tabs>
        <w:jc w:val="both"/>
        <w:rPr>
          <w:rFonts w:eastAsiaTheme="minorEastAsia"/>
          <w:lang w:val="en-US" w:eastAsia="zh-CN"/>
        </w:rPr>
      </w:pPr>
      <w:r>
        <w:rPr>
          <w:rFonts w:eastAsiaTheme="minorEastAsia"/>
          <w:lang w:val="en-US" w:eastAsia="zh-CN"/>
        </w:rPr>
        <w:t xml:space="preserve">The solution#19 </w:t>
      </w:r>
      <w:r>
        <w:rPr>
          <w:lang w:val="en-US"/>
        </w:rPr>
        <w:t xml:space="preserve">introduces a new indicator </w:t>
      </w:r>
      <w:r>
        <w:rPr>
          <w:rFonts w:eastAsiaTheme="minorEastAsia"/>
          <w:lang w:val="en-US" w:eastAsia="zh-CN"/>
        </w:rPr>
        <w:t>in 5G VN group data which is aiming to inform the SMF whether the procedures used for multiple SMFs is applicable for this 5G VN group. There is one editor’s note as below:</w:t>
      </w:r>
    </w:p>
    <w:p w14:paraId="519E7E76" w14:textId="77777777" w:rsidR="004A6D31" w:rsidRDefault="00000000">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lists impacts to existing entities and interfaces.</w:t>
      </w:r>
    </w:p>
    <w:p w14:paraId="48665334" w14:textId="77777777" w:rsidR="004A6D31" w:rsidRDefault="00000000">
      <w:pPr>
        <w:tabs>
          <w:tab w:val="left" w:pos="1440"/>
          <w:tab w:val="left" w:pos="2160"/>
        </w:tabs>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w:t>
      </w:r>
      <w:proofErr w:type="spellStart"/>
      <w:r>
        <w:rPr>
          <w:rFonts w:eastAsiaTheme="minorEastAsia"/>
          <w:lang w:val="en-US" w:eastAsia="zh-CN"/>
        </w:rPr>
        <w:t>pCR</w:t>
      </w:r>
      <w:proofErr w:type="spellEnd"/>
      <w:r>
        <w:rPr>
          <w:rFonts w:eastAsiaTheme="minorEastAsia"/>
          <w:lang w:val="en-US" w:eastAsia="zh-CN"/>
        </w:rPr>
        <w:t xml:space="preserve"> is </w:t>
      </w:r>
      <w:proofErr w:type="gramStart"/>
      <w:r>
        <w:rPr>
          <w:rFonts w:eastAsiaTheme="minorEastAsia"/>
          <w:lang w:val="en-US" w:eastAsia="zh-CN"/>
        </w:rPr>
        <w:t>intend</w:t>
      </w:r>
      <w:proofErr w:type="gramEnd"/>
      <w:r>
        <w:rPr>
          <w:rFonts w:eastAsiaTheme="minorEastAsia"/>
          <w:lang w:val="en-US" w:eastAsia="zh-CN"/>
        </w:rPr>
        <w:t xml:space="preserve"> to address this editor’s note.</w:t>
      </w:r>
    </w:p>
    <w:p w14:paraId="1892BFAB" w14:textId="77777777" w:rsidR="004A6D31" w:rsidRDefault="00000000">
      <w:pPr>
        <w:pStyle w:val="1"/>
      </w:pPr>
      <w:r>
        <w:t>2. Text Proposal</w:t>
      </w:r>
    </w:p>
    <w:p w14:paraId="50CFCB6D" w14:textId="77777777" w:rsidR="004A6D31" w:rsidRDefault="00000000">
      <w:pPr>
        <w:jc w:val="both"/>
        <w:rPr>
          <w:lang w:eastAsia="zh-CN"/>
        </w:rPr>
      </w:pPr>
      <w:r>
        <w:rPr>
          <w:lang w:eastAsia="zh-CN"/>
        </w:rPr>
        <w:t>It is proposed to capture the following changes vs. TR 23.700-74 V0.</w:t>
      </w:r>
      <w:r>
        <w:rPr>
          <w:lang w:val="en-US" w:eastAsia="zh-CN"/>
        </w:rPr>
        <w:t>3</w:t>
      </w:r>
      <w:r>
        <w:rPr>
          <w:lang w:eastAsia="zh-CN"/>
        </w:rPr>
        <w:t>.0.</w:t>
      </w:r>
    </w:p>
    <w:p w14:paraId="4EBBF94D" w14:textId="77777777" w:rsidR="004A6D3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1C57DD9C" w14:textId="77777777" w:rsidR="004A6D31" w:rsidRDefault="00000000">
      <w:pPr>
        <w:keepNext/>
        <w:keepLines/>
        <w:spacing w:before="180"/>
        <w:ind w:left="1134" w:hanging="1134"/>
        <w:outlineLvl w:val="1"/>
        <w:rPr>
          <w:rFonts w:ascii="Arial" w:eastAsia="Times New Roman" w:hAnsi="Arial"/>
          <w:sz w:val="32"/>
          <w:lang w:eastAsia="en-GB"/>
        </w:rPr>
      </w:pPr>
      <w:bookmarkStart w:id="4" w:name="_Toc104786697"/>
      <w:bookmarkStart w:id="5" w:name="_Toc500949099"/>
      <w:bookmarkStart w:id="6" w:name="_Toc22214909"/>
      <w:bookmarkEnd w:id="3"/>
      <w:r>
        <w:rPr>
          <w:rFonts w:ascii="Arial" w:eastAsia="Times New Roman" w:hAnsi="Arial"/>
          <w:sz w:val="32"/>
          <w:lang w:eastAsia="zh-CN"/>
        </w:rPr>
        <w:lastRenderedPageBreak/>
        <w:t>6.</w:t>
      </w:r>
      <w:r>
        <w:rPr>
          <w:rFonts w:ascii="Arial" w:eastAsia="Times New Roman" w:hAnsi="Arial"/>
          <w:sz w:val="32"/>
          <w:lang w:val="en-US" w:eastAsia="zh-CN"/>
        </w:rPr>
        <w:t>19</w:t>
      </w:r>
      <w:r>
        <w:rPr>
          <w:rFonts w:ascii="Arial" w:eastAsia="Times New Roman" w:hAnsi="Arial" w:hint="eastAsia"/>
          <w:sz w:val="32"/>
          <w:lang w:eastAsia="ko-KR"/>
        </w:rPr>
        <w:tab/>
      </w:r>
      <w:r>
        <w:rPr>
          <w:rFonts w:ascii="Arial" w:eastAsia="Times New Roman" w:hAnsi="Arial"/>
          <w:sz w:val="32"/>
          <w:lang w:eastAsia="en-GB"/>
        </w:rPr>
        <w:t>Solution</w:t>
      </w:r>
      <w:r>
        <w:rPr>
          <w:rFonts w:ascii="Arial" w:eastAsia="Times New Roman" w:hAnsi="Arial" w:hint="eastAsia"/>
          <w:sz w:val="32"/>
          <w:lang w:eastAsia="zh-CN"/>
        </w:rPr>
        <w:t xml:space="preserve"> #</w:t>
      </w:r>
      <w:r>
        <w:rPr>
          <w:rFonts w:ascii="Arial" w:eastAsia="Times New Roman" w:hAnsi="Arial"/>
          <w:sz w:val="32"/>
          <w:lang w:val="en-US" w:eastAsia="zh-CN"/>
        </w:rPr>
        <w:t>19</w:t>
      </w:r>
      <w:r>
        <w:rPr>
          <w:rFonts w:ascii="Arial" w:eastAsia="Times New Roman" w:hAnsi="Arial"/>
          <w:sz w:val="32"/>
          <w:lang w:eastAsia="en-GB"/>
        </w:rPr>
        <w:t xml:space="preserve">: </w:t>
      </w:r>
      <w:r>
        <w:rPr>
          <w:rFonts w:ascii="Arial" w:eastAsia="Times New Roman" w:hAnsi="Arial"/>
          <w:sz w:val="32"/>
          <w:lang w:val="en-US" w:eastAsia="en-GB"/>
        </w:rPr>
        <w:t xml:space="preserve">Solution of </w:t>
      </w:r>
      <w:r>
        <w:rPr>
          <w:rFonts w:ascii="Arial" w:eastAsia="Times New Roman" w:hAnsi="Arial"/>
          <w:sz w:val="32"/>
          <w:lang w:eastAsia="en-GB"/>
        </w:rPr>
        <w:t xml:space="preserve">Multiple SMFs </w:t>
      </w:r>
      <w:r>
        <w:rPr>
          <w:rFonts w:ascii="Arial" w:eastAsia="Times New Roman" w:hAnsi="Arial"/>
          <w:sz w:val="32"/>
          <w:lang w:val="en-US" w:eastAsia="en-GB"/>
        </w:rPr>
        <w:t>for</w:t>
      </w:r>
      <w:r>
        <w:rPr>
          <w:rFonts w:ascii="Arial" w:eastAsia="Times New Roman" w:hAnsi="Arial"/>
          <w:sz w:val="32"/>
          <w:lang w:eastAsia="en-GB"/>
        </w:rPr>
        <w:t xml:space="preserve"> VN group communication</w:t>
      </w:r>
      <w:bookmarkEnd w:id="4"/>
    </w:p>
    <w:p w14:paraId="71DD6CF4" w14:textId="77777777" w:rsidR="004A6D31" w:rsidRDefault="00000000">
      <w:pPr>
        <w:keepNext/>
        <w:keepLines/>
        <w:spacing w:before="120"/>
        <w:ind w:left="1134" w:hanging="1134"/>
        <w:outlineLvl w:val="2"/>
        <w:rPr>
          <w:rFonts w:ascii="Arial" w:eastAsia="Times New Roman" w:hAnsi="Arial"/>
          <w:sz w:val="28"/>
          <w:lang w:eastAsia="ko-KR"/>
        </w:rPr>
      </w:pPr>
      <w:bookmarkStart w:id="7" w:name="_Toc104786698"/>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.1</w:t>
      </w:r>
      <w:r>
        <w:rPr>
          <w:rFonts w:ascii="Arial" w:eastAsia="Times New Roman" w:hAnsi="Arial"/>
          <w:sz w:val="28"/>
          <w:lang w:eastAsia="ko-KR"/>
        </w:rPr>
        <w:tab/>
        <w:t>Introduction</w:t>
      </w:r>
      <w:bookmarkEnd w:id="7"/>
    </w:p>
    <w:p w14:paraId="56A9D130" w14:textId="77777777" w:rsidR="004A6D31" w:rsidRDefault="00000000">
      <w:pPr>
        <w:rPr>
          <w:rFonts w:eastAsia="等线"/>
          <w:lang w:val="en-US" w:eastAsia="zh-CN"/>
        </w:rPr>
      </w:pPr>
      <w:r>
        <w:rPr>
          <w:rFonts w:eastAsia="Times New Roman"/>
          <w:lang w:eastAsia="en-GB"/>
        </w:rPr>
        <w:t xml:space="preserve">This solution is </w:t>
      </w:r>
      <w:r>
        <w:rPr>
          <w:rFonts w:eastAsia="Times New Roman"/>
          <w:lang w:val="en-US" w:eastAsia="en-GB"/>
        </w:rPr>
        <w:t xml:space="preserve">to address the </w:t>
      </w:r>
      <w:r>
        <w:rPr>
          <w:rFonts w:eastAsia="Times New Roman"/>
          <w:lang w:eastAsia="en-GB"/>
        </w:rPr>
        <w:t>Key Issue #4 on enhancements of 5G VN group communication.</w:t>
      </w:r>
      <w:r>
        <w:rPr>
          <w:rFonts w:eastAsia="Times New Roman"/>
          <w:lang w:val="en-US" w:eastAsia="en-GB"/>
        </w:rPr>
        <w:t xml:space="preserve"> It introduces a new indicator </w:t>
      </w:r>
      <w:r>
        <w:rPr>
          <w:rFonts w:eastAsia="等线"/>
          <w:lang w:val="en-US" w:eastAsia="zh-CN"/>
        </w:rPr>
        <w:t>in 5G VN group data which is aiming to inform the SMF whether the procedures used for multiple SMFs is applicable for this 5G VN group.</w:t>
      </w:r>
    </w:p>
    <w:p w14:paraId="4BCB04B7" w14:textId="77777777" w:rsidR="004A6D31" w:rsidRDefault="00000000">
      <w:pPr>
        <w:rPr>
          <w:ins w:id="8" w:author="editor-S2-2206098" w:date="2022-08-22T17:51:00Z"/>
          <w:rFonts w:eastAsia="Times New Roman"/>
          <w:lang w:val="en-US" w:eastAsia="en-GB"/>
        </w:rPr>
      </w:pPr>
      <w:r>
        <w:rPr>
          <w:rFonts w:eastAsia="等线"/>
          <w:lang w:val="en-US" w:eastAsia="zh-CN"/>
        </w:rPr>
        <w:t>For example, if one dedicated SMF is enough to support a certain 5G VN group, then it's not necessary for the SMF to continue the procedures with NRF or GSMF. And also, if the 5G VN group will use N6 based switch, then it's also not necessary for the SMF to continue the procedures with NRF or GSMF. So, this solution</w:t>
      </w:r>
      <w:r>
        <w:rPr>
          <w:rFonts w:eastAsia="Times New Roman"/>
          <w:lang w:val="en-US" w:eastAsia="en-GB"/>
        </w:rPr>
        <w:t xml:space="preserve"> can be regard as the trigger point for the KI#4 and can be collaborate with other solutions on the same KI topic.</w:t>
      </w:r>
    </w:p>
    <w:p w14:paraId="4680B7FF" w14:textId="77777777" w:rsidR="004A6D31" w:rsidRDefault="00000000">
      <w:pPr>
        <w:rPr>
          <w:rFonts w:eastAsia="Times New Roman"/>
          <w:lang w:val="en-US" w:eastAsia="zh-CN"/>
        </w:rPr>
      </w:pPr>
      <w:ins w:id="9" w:author="editor-S2-2206098" w:date="2022-08-22T17:51:00Z">
        <w:r>
          <w:rPr>
            <w:rFonts w:eastAsiaTheme="minorEastAsia" w:hint="eastAsia"/>
            <w:lang w:val="en-US" w:eastAsia="zh-CN"/>
          </w:rPr>
          <w:t>M</w:t>
        </w:r>
        <w:r>
          <w:rPr>
            <w:rFonts w:eastAsiaTheme="minorEastAsia"/>
            <w:lang w:val="en-US" w:eastAsia="zh-CN"/>
          </w:rPr>
          <w:t>oreover, the requirement of 5G VN that contains multiple SMF</w:t>
        </w:r>
        <w:r>
          <w:rPr>
            <w:rFonts w:eastAsiaTheme="minorEastAsia" w:hint="eastAsia"/>
            <w:lang w:val="en-US" w:eastAsia="zh-CN"/>
          </w:rPr>
          <w:t>s</w:t>
        </w:r>
        <w:r>
          <w:rPr>
            <w:rFonts w:eastAsiaTheme="minorEastAsia"/>
            <w:lang w:val="en-US" w:eastAsia="zh-CN"/>
          </w:rPr>
          <w:t xml:space="preserve"> is to cover wider area. A</w:t>
        </w:r>
        <w:r>
          <w:rPr>
            <w:rFonts w:eastAsiaTheme="minorEastAsia" w:hint="eastAsia"/>
            <w:lang w:val="en-US" w:eastAsia="zh-CN"/>
          </w:rPr>
          <w:t>nd</w:t>
        </w:r>
        <w:r>
          <w:rPr>
            <w:rFonts w:eastAsiaTheme="minorEastAsia"/>
            <w:lang w:val="en-US" w:eastAsia="zh-CN"/>
          </w:rPr>
          <w:t xml:space="preserve"> </w:t>
        </w:r>
        <w:r>
          <w:rPr>
            <w:bCs/>
          </w:rPr>
          <w:t>"Service Area" attribute will be added in group data according to KI#1, so the "Service Area" attribute can be taken into co</w:t>
        </w:r>
      </w:ins>
      <w:ins w:id="10" w:author="cmcc" w:date="2022-08-22T17:53:00Z">
        <w:r>
          <w:rPr>
            <w:rFonts w:eastAsia="宋体" w:hint="eastAsia"/>
            <w:bCs/>
            <w:lang w:val="en-US" w:eastAsia="zh-CN"/>
          </w:rPr>
          <w:t>n</w:t>
        </w:r>
      </w:ins>
      <w:ins w:id="11" w:author="editor-S2-2206098" w:date="2022-08-22T17:51:00Z">
        <w:r>
          <w:rPr>
            <w:bCs/>
          </w:rPr>
          <w:t>sideration to decide whether to deploy single SMF or multiple SMFs for 5G VN group communication by operators.</w:t>
        </w:r>
      </w:ins>
    </w:p>
    <w:p w14:paraId="531F9178" w14:textId="77777777" w:rsidR="004A6D31" w:rsidRDefault="00000000">
      <w:pPr>
        <w:keepNext/>
        <w:keepLines/>
        <w:spacing w:before="120"/>
        <w:ind w:left="1134" w:hanging="1134"/>
        <w:outlineLvl w:val="2"/>
        <w:rPr>
          <w:rFonts w:ascii="Arial" w:eastAsia="Times New Roman" w:hAnsi="Arial"/>
          <w:sz w:val="28"/>
          <w:lang w:eastAsia="ko-KR"/>
        </w:rPr>
      </w:pPr>
      <w:bookmarkStart w:id="12" w:name="_Toc104786699"/>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.2</w:t>
      </w:r>
      <w:r>
        <w:rPr>
          <w:rFonts w:ascii="Arial" w:eastAsia="Times New Roman" w:hAnsi="Arial"/>
          <w:sz w:val="28"/>
          <w:lang w:eastAsia="ko-KR"/>
        </w:rPr>
        <w:tab/>
        <w:t>Functional Description</w:t>
      </w:r>
      <w:bookmarkEnd w:id="12"/>
    </w:p>
    <w:p w14:paraId="7D1C8EA5" w14:textId="77777777" w:rsidR="004A6D31" w:rsidRDefault="00000000">
      <w:pPr>
        <w:rPr>
          <w:rFonts w:eastAsia="Times New Roman"/>
          <w:lang w:eastAsia="en-GB"/>
        </w:rPr>
      </w:pPr>
      <w:r>
        <w:rPr>
          <w:rFonts w:eastAsia="Times New Roman"/>
          <w:lang w:eastAsia="en-GB"/>
        </w:rPr>
        <w:t>The main idea of this solution is as below:</w:t>
      </w:r>
    </w:p>
    <w:p w14:paraId="4B9938EA" w14:textId="77777777" w:rsidR="004A6D31" w:rsidRDefault="00000000">
      <w:pPr>
        <w:ind w:left="568" w:hanging="284"/>
        <w:rPr>
          <w:ins w:id="13" w:author="cmcc" w:date="2022-08-22T18:01:00Z"/>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 xml:space="preserve">Enhance the parameter provisioning service by introducing the </w:t>
      </w:r>
      <w:r>
        <w:rPr>
          <w:rFonts w:eastAsia="Times New Roman"/>
          <w:lang w:val="en-US" w:eastAsia="zh-CN"/>
        </w:rPr>
        <w:t>Single-SMF indicator</w:t>
      </w:r>
      <w:r>
        <w:rPr>
          <w:rFonts w:eastAsia="Times New Roman"/>
          <w:lang w:eastAsia="zh-CN"/>
        </w:rPr>
        <w:t xml:space="preserve"> information as a new </w:t>
      </w:r>
      <w:r>
        <w:rPr>
          <w:rFonts w:eastAsia="Times New Roman"/>
          <w:lang w:val="en-US" w:eastAsia="zh-CN"/>
        </w:rPr>
        <w:t xml:space="preserve">optional </w:t>
      </w:r>
      <w:r>
        <w:rPr>
          <w:rFonts w:eastAsia="Times New Roman"/>
          <w:lang w:eastAsia="zh-CN"/>
        </w:rPr>
        <w:t xml:space="preserve">input parameter, and this </w:t>
      </w:r>
      <w:r>
        <w:rPr>
          <w:rFonts w:eastAsia="Times New Roman"/>
          <w:lang w:val="en-US" w:eastAsia="zh-CN"/>
        </w:rPr>
        <w:t>Single-SMF indicator</w:t>
      </w:r>
      <w:r>
        <w:rPr>
          <w:rFonts w:eastAsia="Times New Roman"/>
          <w:lang w:eastAsia="zh-CN"/>
        </w:rPr>
        <w:t xml:space="preserve"> is stored </w:t>
      </w:r>
      <w:ins w:id="14" w:author="cmcc" w:date="2022-08-22T17:57:00Z">
        <w:r>
          <w:rPr>
            <w:rFonts w:eastAsia="Times New Roman" w:hint="eastAsia"/>
            <w:lang w:val="en-US" w:eastAsia="zh-CN"/>
          </w:rPr>
          <w:t xml:space="preserve">in UDM </w:t>
        </w:r>
      </w:ins>
      <w:r>
        <w:rPr>
          <w:rFonts w:eastAsia="Times New Roman"/>
          <w:lang w:eastAsia="zh-CN"/>
        </w:rPr>
        <w:t>as part of the group data in group subscription data</w:t>
      </w:r>
      <w:r>
        <w:rPr>
          <w:rFonts w:eastAsia="Times New Roman"/>
          <w:lang w:eastAsia="en-GB"/>
        </w:rPr>
        <w:t>.</w:t>
      </w:r>
    </w:p>
    <w:p w14:paraId="50295547" w14:textId="77777777" w:rsidR="004A6D31" w:rsidRDefault="00000000">
      <w:pPr>
        <w:ind w:left="568" w:hanging="284"/>
        <w:rPr>
          <w:ins w:id="15" w:author="cmcc" w:date="2022-08-22T18:33:00Z"/>
          <w:rFonts w:eastAsia="宋体"/>
          <w:lang w:val="en-US" w:eastAsia="zh-CN"/>
        </w:rPr>
      </w:pPr>
      <w:ins w:id="16" w:author="cmcc" w:date="2022-08-22T18:01:00Z">
        <w:r>
          <w:rPr>
            <w:rFonts w:eastAsia="宋体" w:hint="eastAsia"/>
            <w:lang w:val="en-US" w:eastAsia="zh-CN"/>
          </w:rPr>
          <w:t>-</w:t>
        </w:r>
        <w:r>
          <w:rPr>
            <w:rFonts w:eastAsia="宋体" w:hint="eastAsia"/>
            <w:lang w:val="en-US" w:eastAsia="zh-CN"/>
          </w:rPr>
          <w:tab/>
          <w:t>The Single-SMF indicator can be provis</w:t>
        </w:r>
      </w:ins>
      <w:ins w:id="17" w:author="cmcc" w:date="2022-08-22T18:02:00Z">
        <w:r>
          <w:rPr>
            <w:rFonts w:eastAsia="宋体" w:hint="eastAsia"/>
            <w:lang w:val="en-US" w:eastAsia="zh-CN"/>
          </w:rPr>
          <w:t xml:space="preserve">ioned to UDM </w:t>
        </w:r>
      </w:ins>
      <w:ins w:id="18" w:author="cmcc" w:date="2022-08-22T18:31:00Z">
        <w:r>
          <w:rPr>
            <w:rFonts w:eastAsia="宋体" w:hint="eastAsia"/>
            <w:lang w:val="en-US" w:eastAsia="zh-CN"/>
          </w:rPr>
          <w:t xml:space="preserve">directly </w:t>
        </w:r>
      </w:ins>
      <w:ins w:id="19" w:author="cmcc" w:date="2022-08-22T18:30:00Z">
        <w:r>
          <w:rPr>
            <w:rFonts w:eastAsia="宋体" w:hint="eastAsia"/>
            <w:lang w:val="en-US" w:eastAsia="zh-CN"/>
          </w:rPr>
          <w:t>as part of the</w:t>
        </w:r>
      </w:ins>
      <w:ins w:id="20" w:author="cmcc" w:date="2022-08-22T18:02:00Z">
        <w:r>
          <w:rPr>
            <w:rFonts w:eastAsia="宋体" w:hint="eastAsia"/>
            <w:lang w:val="en-US" w:eastAsia="zh-CN"/>
          </w:rPr>
          <w:t xml:space="preserve"> group data</w:t>
        </w:r>
      </w:ins>
      <w:ins w:id="21" w:author="cmcc" w:date="2022-08-22T18:33:00Z">
        <w:r>
          <w:rPr>
            <w:rFonts w:eastAsia="宋体" w:hint="eastAsia"/>
            <w:lang w:val="en-US" w:eastAsia="zh-CN"/>
          </w:rPr>
          <w:t>.</w:t>
        </w:r>
      </w:ins>
    </w:p>
    <w:p w14:paraId="5CB970B0" w14:textId="3B7D2EC7" w:rsidR="004A6D31" w:rsidRDefault="00000000">
      <w:pPr>
        <w:ind w:left="568" w:hanging="284"/>
        <w:rPr>
          <w:ins w:id="22" w:author="editor-S2-2206098" w:date="2022-08-22T17:51:00Z"/>
          <w:del w:id="23" w:author="cmcc" w:date="2022-08-22T18:50:00Z"/>
          <w:rFonts w:eastAsia="宋体"/>
          <w:lang w:val="en-US" w:eastAsia="zh-CN"/>
        </w:rPr>
      </w:pPr>
      <w:ins w:id="24" w:author="cmcc" w:date="2022-08-22T18:34:00Z">
        <w:r>
          <w:rPr>
            <w:rFonts w:eastAsia="宋体" w:hint="eastAsia"/>
            <w:lang w:val="en-US" w:eastAsia="zh-CN"/>
          </w:rPr>
          <w:t>-</w:t>
        </w:r>
        <w:r>
          <w:rPr>
            <w:rFonts w:eastAsia="宋体" w:hint="eastAsia"/>
            <w:lang w:val="en-US" w:eastAsia="zh-CN"/>
          </w:rPr>
          <w:tab/>
          <w:t xml:space="preserve">Or, the Single-SMF indicator </w:t>
        </w:r>
      </w:ins>
      <w:ins w:id="25" w:author="cmcc" w:date="2022-08-22T18:31:00Z">
        <w:r>
          <w:rPr>
            <w:rFonts w:eastAsia="宋体" w:hint="eastAsia"/>
            <w:lang w:val="en-US" w:eastAsia="zh-CN"/>
          </w:rPr>
          <w:t>can be provisioned</w:t>
        </w:r>
      </w:ins>
      <w:ins w:id="26" w:author="cmcc" w:date="2022-08-22T18:30:00Z">
        <w:r>
          <w:t xml:space="preserve"> dynamically by AF</w:t>
        </w:r>
      </w:ins>
      <w:ins w:id="27" w:author="cmcc" w:date="2022-08-22T18:50:00Z">
        <w:r>
          <w:rPr>
            <w:rFonts w:eastAsia="宋体" w:hint="eastAsia"/>
            <w:lang w:val="en-US" w:eastAsia="zh-CN"/>
          </w:rPr>
          <w:t xml:space="preserve"> as an optional parameter</w:t>
        </w:r>
      </w:ins>
      <w:ins w:id="28" w:author="cmcc" w:date="2022-08-22T18:30:00Z">
        <w:r>
          <w:t>.</w:t>
        </w:r>
      </w:ins>
      <w:ins w:id="29" w:author="cmcc" w:date="2022-08-22T18:49:00Z">
        <w:del w:id="30" w:author="SY-China Telecom" w:date="2022-08-23T14:26:00Z">
          <w:r w:rsidDel="00741D06">
            <w:rPr>
              <w:rFonts w:eastAsia="宋体" w:hint="eastAsia"/>
              <w:lang w:val="en-US" w:eastAsia="zh-CN"/>
            </w:rPr>
            <w:delText xml:space="preserve"> </w:delText>
          </w:r>
        </w:del>
      </w:ins>
      <w:ins w:id="31" w:author="cmcc" w:date="2022-08-22T18:51:00Z">
        <w:del w:id="32" w:author="SY-China Telecom" w:date="2022-08-23T14:26:00Z">
          <w:r w:rsidDel="00741D06">
            <w:rPr>
              <w:rFonts w:eastAsia="宋体" w:hint="eastAsia"/>
              <w:lang w:val="en-US" w:eastAsia="zh-CN"/>
            </w:rPr>
            <w:delText>If</w:delText>
          </w:r>
        </w:del>
        <w:del w:id="33" w:author="CMCC-R01" w:date="2022-08-23T12:26:00Z">
          <w:r>
            <w:rPr>
              <w:rFonts w:eastAsia="宋体" w:hint="eastAsia"/>
              <w:lang w:val="en-US" w:eastAsia="zh-CN"/>
            </w:rPr>
            <w:delText xml:space="preserve"> </w:delText>
          </w:r>
        </w:del>
      </w:ins>
      <w:ins w:id="34" w:author="CMCC-R01" w:date="2022-08-23T12:26:00Z">
        <w:r>
          <w:rPr>
            <w:rFonts w:eastAsia="宋体" w:hint="eastAsia"/>
            <w:lang w:val="en-US" w:eastAsia="zh-CN"/>
          </w:rPr>
          <w:t xml:space="preserve"> </w:t>
        </w:r>
      </w:ins>
      <w:ins w:id="35" w:author="cmcc" w:date="2022-08-22T18:51:00Z">
        <w:del w:id="36" w:author="CMCC-R01" w:date="2022-08-23T12:25:00Z">
          <w:r>
            <w:rPr>
              <w:rFonts w:eastAsia="宋体" w:hint="eastAsia"/>
              <w:lang w:val="en-US" w:eastAsia="zh-CN"/>
            </w:rPr>
            <w:delText>it is</w:delText>
          </w:r>
        </w:del>
        <w:del w:id="37" w:author="SY-China Telecom" w:date="2022-08-23T14:26:00Z">
          <w:r w:rsidDel="00741D06">
            <w:rPr>
              <w:rFonts w:eastAsia="宋体" w:hint="eastAsia"/>
              <w:lang w:val="en-US" w:eastAsia="zh-CN"/>
            </w:rPr>
            <w:delText xml:space="preserve"> omitted</w:delText>
          </w:r>
        </w:del>
      </w:ins>
      <w:ins w:id="38" w:author="cmcc" w:date="2022-08-22T18:32:00Z">
        <w:del w:id="39" w:author="SY-China Telecom" w:date="2022-08-23T14:26:00Z">
          <w:r w:rsidDel="00741D06">
            <w:rPr>
              <w:rFonts w:eastAsia="宋体" w:hint="eastAsia"/>
              <w:lang w:val="en-US" w:eastAsia="zh-CN"/>
            </w:rPr>
            <w:delText>,</w:delText>
          </w:r>
        </w:del>
      </w:ins>
      <w:ins w:id="40" w:author="CMCC-R01" w:date="2022-08-23T12:26:00Z">
        <w:r>
          <w:rPr>
            <w:rFonts w:eastAsia="宋体" w:hint="eastAsia"/>
            <w:lang w:val="en-US" w:eastAsia="zh-CN"/>
          </w:rPr>
          <w:t xml:space="preserve"> </w:t>
        </w:r>
      </w:ins>
      <w:ins w:id="41" w:author="cmcc" w:date="2022-08-22T18:32:00Z">
        <w:del w:id="42" w:author="CMCC-R01" w:date="2022-08-23T12:26:00Z">
          <w:r>
            <w:rPr>
              <w:rFonts w:eastAsia="宋体" w:hint="eastAsia"/>
              <w:lang w:val="en-US" w:eastAsia="zh-CN"/>
            </w:rPr>
            <w:delText xml:space="preserve"> </w:delText>
          </w:r>
        </w:del>
      </w:ins>
    </w:p>
    <w:p w14:paraId="5124FF5B" w14:textId="55365066" w:rsidR="004A6D31" w:rsidRDefault="00000000" w:rsidP="004A6D31">
      <w:pPr>
        <w:ind w:left="568" w:hanging="284"/>
        <w:rPr>
          <w:ins w:id="43" w:author="editor-S2-2206098" w:date="2022-08-22T17:51:00Z"/>
          <w:rFonts w:eastAsiaTheme="minorEastAsia"/>
          <w:lang w:eastAsia="zh-CN"/>
        </w:rPr>
        <w:pPrChange w:id="44" w:author="cmcc" w:date="2022-08-22T18:50:00Z">
          <w:pPr>
            <w:pStyle w:val="B1"/>
          </w:pPr>
        </w:pPrChange>
      </w:pPr>
      <w:ins w:id="45" w:author="editor-S2-2206098" w:date="2022-08-22T17:51:00Z">
        <w:del w:id="46" w:author="cmcc" w:date="2022-08-22T18:50:00Z">
          <w:r>
            <w:rPr>
              <w:rFonts w:eastAsia="MS Mincho"/>
            </w:rPr>
            <w:delText>-</w:delText>
          </w:r>
          <w:r>
            <w:rPr>
              <w:rFonts w:eastAsia="MS Mincho"/>
            </w:rPr>
            <w:tab/>
          </w:r>
        </w:del>
      </w:ins>
      <w:proofErr w:type="gramStart"/>
      <w:ins w:id="47" w:author="SY-China Telecom" w:date="2022-08-23T14:26:00Z">
        <w:r w:rsidR="00741D06">
          <w:rPr>
            <w:rFonts w:eastAsia="MS Mincho"/>
          </w:rPr>
          <w:t>Or,</w:t>
        </w:r>
        <w:proofErr w:type="gramEnd"/>
        <w:r w:rsidR="00741D06">
          <w:rPr>
            <w:rFonts w:eastAsia="MS Mincho"/>
          </w:rPr>
          <w:t xml:space="preserve"> </w:t>
        </w:r>
      </w:ins>
      <w:ins w:id="48" w:author="cmcc" w:date="2022-08-22T18:51:00Z">
        <w:r>
          <w:rPr>
            <w:rFonts w:eastAsia="宋体" w:hint="eastAsia"/>
            <w:lang w:val="en-US" w:eastAsia="zh-CN"/>
          </w:rPr>
          <w:t>t</w:t>
        </w:r>
      </w:ins>
      <w:ins w:id="49" w:author="editor-S2-2206098" w:date="2022-08-22T17:51:00Z">
        <w:del w:id="50" w:author="cmcc" w:date="2022-08-22T18:51:00Z">
          <w:r>
            <w:rPr>
              <w:rFonts w:eastAsia="MS Mincho"/>
            </w:rPr>
            <w:delText>T</w:delText>
          </w:r>
        </w:del>
        <w:r>
          <w:rPr>
            <w:rFonts w:eastAsia="MS Mincho"/>
          </w:rPr>
          <w:t>he Single-SMF indicator can be transformed or generated by the NEF based on service area info that provided by AF and operator’s pre-configuration</w:t>
        </w:r>
      </w:ins>
      <w:ins w:id="51" w:author="SY-China Telecom" w:date="2022-08-23T14:26:00Z">
        <w:r w:rsidR="008D1361">
          <w:rPr>
            <w:rFonts w:eastAsia="MS Mincho"/>
          </w:rPr>
          <w:t>, and then provisioned to the UDM</w:t>
        </w:r>
      </w:ins>
      <w:ins w:id="52" w:author="editor-S2-2206098" w:date="2022-08-22T17:51:00Z">
        <w:r>
          <w:rPr>
            <w:rFonts w:eastAsia="MS Mincho"/>
          </w:rPr>
          <w:t>.</w:t>
        </w:r>
      </w:ins>
    </w:p>
    <w:p w14:paraId="136523B9" w14:textId="77777777" w:rsidR="004A6D31" w:rsidRDefault="00000000">
      <w:pPr>
        <w:ind w:left="568" w:hanging="284"/>
        <w:rPr>
          <w:rFonts w:eastAsia="Times New Roman"/>
          <w:lang w:val="en-US" w:eastAsia="zh-CN"/>
        </w:rPr>
      </w:pPr>
      <w:r>
        <w:rPr>
          <w:rFonts w:eastAsia="Times New Roman"/>
          <w:lang w:eastAsia="en-GB"/>
        </w:rPr>
        <w:t>-</w:t>
      </w:r>
      <w:r>
        <w:rPr>
          <w:rFonts w:eastAsia="Times New Roman"/>
          <w:lang w:eastAsia="en-GB"/>
        </w:rPr>
        <w:tab/>
      </w:r>
      <w:r>
        <w:rPr>
          <w:rFonts w:eastAsia="Times New Roman"/>
          <w:lang w:val="en-US" w:eastAsia="en-GB"/>
        </w:rPr>
        <w:t>S</w:t>
      </w:r>
      <w:r>
        <w:rPr>
          <w:rFonts w:eastAsia="Times New Roman"/>
          <w:lang w:eastAsia="zh-CN"/>
        </w:rPr>
        <w:t xml:space="preserve">MF can retrieve </w:t>
      </w:r>
      <w:r>
        <w:rPr>
          <w:rFonts w:eastAsia="Times New Roman"/>
          <w:lang w:val="en-US" w:eastAsia="zh-CN"/>
        </w:rPr>
        <w:t xml:space="preserve">such indicator </w:t>
      </w:r>
      <w:r>
        <w:rPr>
          <w:rFonts w:eastAsia="Times New Roman"/>
          <w:lang w:eastAsia="zh-CN"/>
        </w:rPr>
        <w:t xml:space="preserve">from UDM </w:t>
      </w:r>
      <w:r>
        <w:rPr>
          <w:rFonts w:eastAsia="Times New Roman"/>
          <w:lang w:val="en-US" w:eastAsia="zh-CN"/>
        </w:rPr>
        <w:t>or be notified by UDM</w:t>
      </w:r>
      <w:r>
        <w:rPr>
          <w:rFonts w:eastAsia="Times New Roman"/>
          <w:lang w:eastAsia="zh-CN"/>
        </w:rPr>
        <w:t xml:space="preserve"> </w:t>
      </w:r>
      <w:r>
        <w:rPr>
          <w:rFonts w:eastAsia="Times New Roman"/>
          <w:lang w:val="en-US" w:eastAsia="zh-CN"/>
        </w:rPr>
        <w:t xml:space="preserve">via the </w:t>
      </w:r>
      <w:r>
        <w:rPr>
          <w:rFonts w:eastAsia="Times New Roman"/>
          <w:lang w:eastAsia="zh-CN"/>
        </w:rPr>
        <w:t>group subscription data</w:t>
      </w:r>
      <w:r>
        <w:rPr>
          <w:rFonts w:eastAsia="Times New Roman"/>
          <w:lang w:val="en-US" w:eastAsia="zh-CN"/>
        </w:rPr>
        <w:t>.</w:t>
      </w:r>
    </w:p>
    <w:p w14:paraId="2A1825A2" w14:textId="77777777" w:rsidR="004A6D31" w:rsidRDefault="00000000">
      <w:pPr>
        <w:ind w:left="568" w:hanging="284"/>
        <w:rPr>
          <w:rFonts w:eastAsia="等线"/>
          <w:lang w:val="en-US" w:eastAsia="en-US"/>
        </w:rPr>
      </w:pPr>
      <w:r>
        <w:rPr>
          <w:rFonts w:eastAsia="Times New Roman"/>
          <w:lang w:eastAsia="en-GB"/>
        </w:rPr>
        <w:t>-</w:t>
      </w:r>
      <w:r>
        <w:rPr>
          <w:rFonts w:eastAsia="Times New Roman"/>
          <w:lang w:eastAsia="en-GB"/>
        </w:rPr>
        <w:tab/>
        <w:t xml:space="preserve">In case the indicator </w:t>
      </w:r>
      <w:proofErr w:type="gramStart"/>
      <w:r>
        <w:rPr>
          <w:rFonts w:eastAsia="Times New Roman"/>
          <w:lang w:eastAsia="en-GB"/>
        </w:rPr>
        <w:t>exist</w:t>
      </w:r>
      <w:proofErr w:type="gramEnd"/>
      <w:r>
        <w:rPr>
          <w:rFonts w:eastAsia="Times New Roman"/>
          <w:lang w:eastAsia="en-GB"/>
        </w:rPr>
        <w:t xml:space="preserve">, the SMF can be informed that this 5G VN group does not require multiple SMF to serve and will not continue the other procedures which may lead to additional interaction with other nodes. For example registration or updating 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p>
    <w:p w14:paraId="7B687EE1" w14:textId="77777777" w:rsidR="004A6D31" w:rsidRDefault="00000000">
      <w:pPr>
        <w:ind w:left="568" w:hanging="284"/>
        <w:rPr>
          <w:rFonts w:eastAsia="等线"/>
          <w:lang w:val="en-US" w:eastAsia="en-US"/>
        </w:rPr>
      </w:pPr>
      <w:r>
        <w:rPr>
          <w:rFonts w:eastAsia="等线"/>
          <w:lang w:eastAsia="en-GB"/>
        </w:rPr>
        <w:t>-</w:t>
      </w:r>
      <w:r>
        <w:rPr>
          <w:rFonts w:eastAsia="等线"/>
          <w:lang w:eastAsia="en-GB"/>
        </w:rPr>
        <w:tab/>
        <w:t>In case the indicator doesn't exist, the SMF can continue the procedure which will be addressed by other solutions for KI#4.</w:t>
      </w:r>
    </w:p>
    <w:p w14:paraId="72D8856E" w14:textId="77777777" w:rsidR="004A6D31" w:rsidRDefault="00000000">
      <w:pPr>
        <w:keepLines/>
        <w:ind w:left="1559" w:hanging="1276"/>
        <w:rPr>
          <w:del w:id="53" w:author="cmcc" w:date="2022-08-02T10:50:00Z"/>
          <w:rFonts w:eastAsia="Times New Roman"/>
          <w:color w:val="FF0000"/>
          <w:lang w:eastAsia="en-GB"/>
        </w:rPr>
      </w:pPr>
      <w:del w:id="54" w:author="cmcc" w:date="2022-08-02T10:50:00Z">
        <w:r>
          <w:rPr>
            <w:rFonts w:eastAsia="Times New Roman"/>
            <w:color w:val="FF0000"/>
            <w:lang w:eastAsia="en-GB"/>
          </w:rPr>
          <w:delText>Editor's note:</w:delText>
        </w:r>
        <w:r>
          <w:rPr>
            <w:rFonts w:eastAsia="Times New Roman"/>
            <w:color w:val="FF0000"/>
            <w:lang w:eastAsia="en-GB"/>
          </w:rPr>
          <w:tab/>
          <w:delText xml:space="preserve">it is FFS </w:delText>
        </w:r>
        <w:r>
          <w:rPr>
            <w:rFonts w:eastAsia="Times New Roman"/>
            <w:color w:val="FF0000"/>
            <w:lang w:val="en-US" w:eastAsia="en-GB"/>
          </w:rPr>
          <w:delText>whether the existing group data information can serve as the Single-SMF indicator.</w:delText>
        </w:r>
      </w:del>
    </w:p>
    <w:p w14:paraId="7783CB5D" w14:textId="77777777" w:rsidR="004A6D31" w:rsidRDefault="00000000">
      <w:pPr>
        <w:keepNext/>
        <w:keepLines/>
        <w:spacing w:before="120"/>
        <w:ind w:left="1134" w:hanging="1134"/>
        <w:outlineLvl w:val="2"/>
        <w:rPr>
          <w:rFonts w:ascii="Arial" w:eastAsia="Times New Roman" w:hAnsi="Arial"/>
          <w:sz w:val="28"/>
          <w:lang w:eastAsia="en-GB"/>
        </w:rPr>
      </w:pPr>
      <w:bookmarkStart w:id="55" w:name="_Toc104786700"/>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.3</w:t>
      </w:r>
      <w:r>
        <w:rPr>
          <w:rFonts w:ascii="Arial" w:eastAsia="Times New Roman" w:hAnsi="Arial"/>
          <w:sz w:val="28"/>
          <w:lang w:eastAsia="en-GB"/>
        </w:rPr>
        <w:tab/>
        <w:t>Procedures</w:t>
      </w:r>
      <w:bookmarkEnd w:id="55"/>
    </w:p>
    <w:p w14:paraId="161D991C" w14:textId="77777777" w:rsidR="004A6D31" w:rsidRDefault="00000000">
      <w:pPr>
        <w:keepLines/>
        <w:ind w:left="1559" w:hanging="1276"/>
        <w:rPr>
          <w:ins w:id="56" w:author="CMCC-R01" w:date="2022-08-23T11:19:00Z"/>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val="en-US" w:eastAsia="en-GB"/>
        </w:rPr>
        <w:t xml:space="preserve">This clause describes </w:t>
      </w:r>
      <w:r>
        <w:rPr>
          <w:rFonts w:eastAsia="Times New Roman" w:hint="eastAsia"/>
          <w:color w:val="FF0000"/>
          <w:lang w:eastAsia="ko-KR"/>
        </w:rPr>
        <w:t xml:space="preserve">high-level </w:t>
      </w:r>
      <w:r>
        <w:rPr>
          <w:rFonts w:eastAsia="Times New Roman"/>
          <w:color w:val="FF0000"/>
          <w:lang w:eastAsia="en-GB"/>
        </w:rPr>
        <w:t>procedures and information flows for the solution.</w:t>
      </w:r>
    </w:p>
    <w:p w14:paraId="0887976C" w14:textId="77777777" w:rsidR="004A6D31" w:rsidRDefault="00000000">
      <w:pPr>
        <w:keepLines/>
        <w:ind w:left="1559" w:hanging="1276"/>
        <w:rPr>
          <w:ins w:id="57" w:author="CMCC-R01" w:date="2022-08-23T11:18:00Z"/>
          <w:rFonts w:eastAsia="宋体"/>
          <w:color w:val="FF0000"/>
          <w:lang w:val="en-US" w:eastAsia="zh-CN"/>
        </w:rPr>
      </w:pPr>
      <w:ins w:id="58" w:author="CMCC-R01" w:date="2022-08-23T11:20:00Z">
        <w:r>
          <w:rPr>
            <w:rFonts w:eastAsia="宋体" w:hint="eastAsia"/>
            <w:color w:val="FF0000"/>
            <w:lang w:val="en-US" w:eastAsia="zh-CN"/>
          </w:rPr>
          <w:t xml:space="preserve">Figure 6.19.3-1 outlines the procedure for support of </w:t>
        </w:r>
      </w:ins>
      <w:ins w:id="59" w:author="CMCC-R01" w:date="2022-08-23T11:21:00Z">
        <w:r>
          <w:rPr>
            <w:rFonts w:eastAsia="宋体" w:hint="eastAsia"/>
            <w:color w:val="FF0000"/>
            <w:lang w:val="en-US" w:eastAsia="zh-CN"/>
          </w:rPr>
          <w:t>S</w:t>
        </w:r>
      </w:ins>
      <w:ins w:id="60" w:author="CMCC-R01" w:date="2022-08-23T11:20:00Z">
        <w:r>
          <w:rPr>
            <w:rFonts w:eastAsia="宋体" w:hint="eastAsia"/>
            <w:color w:val="FF0000"/>
            <w:lang w:val="en-US" w:eastAsia="zh-CN"/>
          </w:rPr>
          <w:t>ingle-SMF</w:t>
        </w:r>
      </w:ins>
      <w:ins w:id="61" w:author="CMCC-R01" w:date="2022-08-23T11:21:00Z">
        <w:r>
          <w:rPr>
            <w:rFonts w:eastAsia="宋体" w:hint="eastAsia"/>
            <w:color w:val="FF0000"/>
            <w:lang w:val="en-US" w:eastAsia="zh-CN"/>
          </w:rPr>
          <w:t xml:space="preserve"> indicator.</w:t>
        </w:r>
      </w:ins>
    </w:p>
    <w:p w14:paraId="54C8D250" w14:textId="77777777" w:rsidR="004A6D31" w:rsidRDefault="00000000">
      <w:pPr>
        <w:keepLines/>
        <w:ind w:left="1559" w:hanging="1276"/>
        <w:rPr>
          <w:ins w:id="62" w:author="CMCC-R01" w:date="2022-08-23T11:19:00Z"/>
        </w:rPr>
      </w:pPr>
      <w:ins w:id="63" w:author="CMCC-R01" w:date="2022-08-23T11:18:00Z">
        <w:r>
          <w:rPr>
            <w:noProof/>
          </w:rPr>
          <w:lastRenderedPageBreak/>
          <w:drawing>
            <wp:inline distT="0" distB="0" distL="114300" distR="114300" wp14:anchorId="1E83A762" wp14:editId="3BB90BD4">
              <wp:extent cx="5431790" cy="2911475"/>
              <wp:effectExtent l="0" t="0" r="698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5431790" cy="2911475"/>
                      </a:xfrm>
                      <a:prstGeom prst="rect">
                        <a:avLst/>
                      </a:prstGeom>
                      <a:noFill/>
                      <a:ln>
                        <a:noFill/>
                      </a:ln>
                    </pic:spPr>
                  </pic:pic>
                </a:graphicData>
              </a:graphic>
            </wp:inline>
          </w:drawing>
        </w:r>
      </w:ins>
    </w:p>
    <w:p w14:paraId="37393D3A" w14:textId="77777777" w:rsidR="004A6D31" w:rsidRDefault="00000000">
      <w:pPr>
        <w:pStyle w:val="TF"/>
        <w:rPr>
          <w:ins w:id="64" w:author="CMCC-R01" w:date="2022-08-23T11:19:00Z"/>
          <w:rFonts w:eastAsia="宋体"/>
          <w:lang w:val="en-US" w:eastAsia="zh-CN"/>
        </w:rPr>
      </w:pPr>
      <w:ins w:id="65" w:author="CMCC-R01" w:date="2022-08-23T11:19:00Z">
        <w:r w:rsidRPr="00741D06">
          <w:t>Figure 6.</w:t>
        </w:r>
        <w:r>
          <w:rPr>
            <w:rFonts w:eastAsia="宋体" w:hint="eastAsia"/>
            <w:lang w:val="en-US" w:eastAsia="zh-CN"/>
          </w:rPr>
          <w:t>19</w:t>
        </w:r>
        <w:r w:rsidRPr="00741D06">
          <w:t xml:space="preserve">.3-1: Procedures for support of </w:t>
        </w:r>
      </w:ins>
      <w:ins w:id="66" w:author="CMCC-R01" w:date="2022-08-23T11:21:00Z">
        <w:r>
          <w:rPr>
            <w:rFonts w:eastAsia="宋体" w:hint="eastAsia"/>
            <w:lang w:val="en-US" w:eastAsia="zh-CN"/>
          </w:rPr>
          <w:t>S</w:t>
        </w:r>
      </w:ins>
      <w:ins w:id="67" w:author="CMCC-R01" w:date="2022-08-23T11:19:00Z">
        <w:r>
          <w:rPr>
            <w:rFonts w:eastAsia="宋体" w:hint="eastAsia"/>
            <w:lang w:val="en-US" w:eastAsia="zh-CN"/>
          </w:rPr>
          <w:t>ingle-SMF indicator</w:t>
        </w:r>
      </w:ins>
    </w:p>
    <w:p w14:paraId="29EE9EB5" w14:textId="77777777" w:rsidR="004A6D31" w:rsidRDefault="00000000">
      <w:pPr>
        <w:ind w:left="568" w:hanging="284"/>
        <w:rPr>
          <w:ins w:id="68" w:author="CMCC-R01" w:date="2022-08-23T11:22:00Z"/>
          <w:rFonts w:eastAsia="宋体"/>
          <w:lang w:val="en-US" w:eastAsia="zh-CN"/>
        </w:rPr>
      </w:pPr>
      <w:ins w:id="69" w:author="CMCC-R01" w:date="2022-08-23T11:22:00Z">
        <w:r>
          <w:rPr>
            <w:rFonts w:eastAsia="Times New Roman"/>
            <w:lang w:eastAsia="en-GB"/>
          </w:rPr>
          <w:t>1.</w:t>
        </w:r>
        <w:r>
          <w:rPr>
            <w:rFonts w:eastAsia="Times New Roman"/>
            <w:lang w:eastAsia="en-GB"/>
          </w:rPr>
          <w:tab/>
          <w:t>The AF provides information</w:t>
        </w:r>
        <w:r>
          <w:rPr>
            <w:rFonts w:eastAsia="宋体" w:hint="eastAsia"/>
            <w:lang w:val="en-US" w:eastAsia="zh-CN"/>
          </w:rPr>
          <w:t xml:space="preserve"> </w:t>
        </w:r>
        <w:r>
          <w:rPr>
            <w:rFonts w:eastAsia="Times New Roman"/>
            <w:lang w:eastAsia="en-GB"/>
          </w:rPr>
          <w:t xml:space="preserve">of a group to be created or updated in </w:t>
        </w:r>
        <w:proofErr w:type="spellStart"/>
        <w:r>
          <w:rPr>
            <w:rFonts w:eastAsia="Times New Roman"/>
            <w:lang w:eastAsia="en-GB"/>
          </w:rPr>
          <w:t>Nnef_ParameterProvision_Create</w:t>
        </w:r>
        <w:proofErr w:type="spellEnd"/>
        <w:r>
          <w:rPr>
            <w:rFonts w:eastAsia="Times New Roman"/>
            <w:lang w:eastAsia="en-GB"/>
          </w:rPr>
          <w:t xml:space="preserve"> or </w:t>
        </w:r>
        <w:proofErr w:type="spellStart"/>
        <w:r>
          <w:rPr>
            <w:rFonts w:eastAsia="Times New Roman"/>
            <w:lang w:eastAsia="en-GB"/>
          </w:rPr>
          <w:t>Nnef_ParameterProvision_Update</w:t>
        </w:r>
        <w:proofErr w:type="spellEnd"/>
        <w:r>
          <w:rPr>
            <w:rFonts w:eastAsia="Times New Roman"/>
            <w:lang w:eastAsia="en-GB"/>
          </w:rPr>
          <w:t xml:space="preserve"> to create.</w:t>
        </w:r>
      </w:ins>
      <w:ins w:id="70" w:author="CMCC-R01" w:date="2022-08-23T11:23:00Z">
        <w:r>
          <w:rPr>
            <w:rFonts w:eastAsia="宋体" w:hint="eastAsia"/>
            <w:lang w:val="en-US" w:eastAsia="zh-CN"/>
          </w:rPr>
          <w:t xml:space="preserve"> The Single-SMF indicator is contained </w:t>
        </w:r>
      </w:ins>
      <w:ins w:id="71" w:author="CMCC-R01" w:date="2022-08-23T11:25:00Z">
        <w:r>
          <w:rPr>
            <w:rFonts w:eastAsia="宋体" w:hint="eastAsia"/>
            <w:lang w:val="en-US" w:eastAsia="zh-CN"/>
          </w:rPr>
          <w:t xml:space="preserve">as an optional </w:t>
        </w:r>
      </w:ins>
      <w:ins w:id="72" w:author="CMCC-R01" w:date="2022-08-23T11:23:00Z">
        <w:r>
          <w:rPr>
            <w:rFonts w:eastAsia="宋体" w:hint="eastAsia"/>
            <w:lang w:val="en-US" w:eastAsia="zh-CN"/>
          </w:rPr>
          <w:t>Group Data</w:t>
        </w:r>
      </w:ins>
      <w:ins w:id="73" w:author="CMCC-R01" w:date="2022-08-23T11:24:00Z">
        <w:r>
          <w:rPr>
            <w:rFonts w:eastAsia="宋体" w:hint="eastAsia"/>
            <w:lang w:val="en-US" w:eastAsia="zh-CN"/>
          </w:rPr>
          <w:t xml:space="preserve"> </w:t>
        </w:r>
      </w:ins>
      <w:ins w:id="74" w:author="CMCC-R01" w:date="2022-08-23T11:25:00Z">
        <w:r>
          <w:rPr>
            <w:rFonts w:eastAsia="宋体" w:hint="eastAsia"/>
            <w:lang w:val="en-US" w:eastAsia="zh-CN"/>
          </w:rPr>
          <w:t>information.</w:t>
        </w:r>
      </w:ins>
    </w:p>
    <w:p w14:paraId="424B47EA" w14:textId="77777777" w:rsidR="004A6D31" w:rsidRDefault="00000000">
      <w:pPr>
        <w:ind w:left="568" w:hanging="284"/>
        <w:rPr>
          <w:ins w:id="75" w:author="CMCC-R01" w:date="2022-08-23T11:22:00Z"/>
          <w:rFonts w:eastAsia="Times New Roman"/>
          <w:lang w:eastAsia="en-GB"/>
        </w:rPr>
      </w:pPr>
      <w:ins w:id="76" w:author="CMCC-R01" w:date="2022-08-23T11:22:00Z">
        <w:r>
          <w:rPr>
            <w:rFonts w:eastAsia="Times New Roman"/>
            <w:lang w:eastAsia="en-GB"/>
          </w:rPr>
          <w:t>2.</w:t>
        </w:r>
        <w:r>
          <w:rPr>
            <w:rFonts w:eastAsia="Times New Roman"/>
            <w:lang w:eastAsia="en-GB"/>
          </w:rPr>
          <w:tab/>
          <w:t xml:space="preserve">The NEF requests to create or update group subscription data (External Group ID, Group Data, and Group Membership) via </w:t>
        </w:r>
        <w:proofErr w:type="spellStart"/>
        <w:r>
          <w:rPr>
            <w:rFonts w:eastAsia="Times New Roman"/>
            <w:lang w:eastAsia="en-GB"/>
          </w:rPr>
          <w:t>Nudm_ParameterProvision_Create</w:t>
        </w:r>
        <w:proofErr w:type="spellEnd"/>
        <w:r>
          <w:rPr>
            <w:rFonts w:eastAsia="Times New Roman"/>
            <w:lang w:eastAsia="en-GB"/>
          </w:rPr>
          <w:t xml:space="preserve"> or </w:t>
        </w:r>
        <w:proofErr w:type="spellStart"/>
        <w:r>
          <w:rPr>
            <w:rFonts w:eastAsia="Times New Roman"/>
            <w:lang w:eastAsia="en-GB"/>
          </w:rPr>
          <w:t>Nudm_ParameterProvision_Update</w:t>
        </w:r>
        <w:proofErr w:type="spellEnd"/>
        <w:r>
          <w:rPr>
            <w:rFonts w:eastAsia="Times New Roman"/>
            <w:lang w:eastAsia="en-GB"/>
          </w:rPr>
          <w:t>.</w:t>
        </w:r>
      </w:ins>
    </w:p>
    <w:p w14:paraId="5D12C4C2" w14:textId="77777777" w:rsidR="004A6D31" w:rsidRDefault="00000000">
      <w:pPr>
        <w:ind w:left="568" w:hanging="284"/>
        <w:rPr>
          <w:ins w:id="77" w:author="CMCC-R01" w:date="2022-08-23T11:22:00Z"/>
          <w:rFonts w:eastAsia="Times New Roman"/>
          <w:lang w:eastAsia="en-GB"/>
        </w:rPr>
      </w:pPr>
      <w:ins w:id="78" w:author="CMCC-R01" w:date="2022-08-23T11:22:00Z">
        <w:r>
          <w:rPr>
            <w:rFonts w:eastAsia="Times New Roman"/>
            <w:lang w:eastAsia="en-GB"/>
          </w:rPr>
          <w:tab/>
          <w:t xml:space="preserve">The </w:t>
        </w:r>
      </w:ins>
      <w:ins w:id="79" w:author="CMCC-R01" w:date="2022-08-23T11:26:00Z">
        <w:r>
          <w:rPr>
            <w:rFonts w:eastAsia="MS Mincho"/>
          </w:rPr>
          <w:t xml:space="preserve">Single-SMF indicator can </w:t>
        </w:r>
        <w:r>
          <w:rPr>
            <w:rFonts w:eastAsia="宋体" w:hint="eastAsia"/>
            <w:lang w:val="en-US" w:eastAsia="zh-CN"/>
          </w:rPr>
          <w:t xml:space="preserve">also </w:t>
        </w:r>
        <w:r>
          <w:rPr>
            <w:rFonts w:eastAsia="MS Mincho"/>
          </w:rPr>
          <w:t>be transformed or generated by the NEF based on service area info that provided by AF and operator’s pre-configuration</w:t>
        </w:r>
      </w:ins>
      <w:ins w:id="80" w:author="CMCC-R01" w:date="2022-08-23T11:22:00Z">
        <w:r>
          <w:rPr>
            <w:rFonts w:eastAsia="Times New Roman"/>
            <w:lang w:eastAsia="en-GB"/>
          </w:rPr>
          <w:t>.</w:t>
        </w:r>
      </w:ins>
    </w:p>
    <w:p w14:paraId="34131DC5" w14:textId="77777777" w:rsidR="004A6D31" w:rsidRDefault="00000000">
      <w:pPr>
        <w:ind w:left="568" w:hanging="284"/>
        <w:rPr>
          <w:ins w:id="81" w:author="CMCC-R01" w:date="2022-08-23T11:22:00Z"/>
          <w:rFonts w:eastAsia="Times New Roman"/>
          <w:lang w:eastAsia="en-GB"/>
        </w:rPr>
      </w:pPr>
      <w:ins w:id="82" w:author="CMCC-R01" w:date="2022-08-23T11:22:00Z">
        <w:r>
          <w:rPr>
            <w:rFonts w:eastAsia="Times New Roman"/>
            <w:lang w:eastAsia="en-GB"/>
          </w:rPr>
          <w:t>3.</w:t>
        </w:r>
        <w:r>
          <w:rPr>
            <w:rFonts w:eastAsia="Times New Roman"/>
            <w:lang w:eastAsia="en-GB"/>
          </w:rPr>
          <w:tab/>
          <w:t xml:space="preserve">The UDM may read from UDR, by means of </w:t>
        </w:r>
        <w:proofErr w:type="spellStart"/>
        <w:r>
          <w:rPr>
            <w:rFonts w:eastAsia="Times New Roman"/>
            <w:lang w:eastAsia="en-GB"/>
          </w:rPr>
          <w:t>Nudr_DM_Query</w:t>
        </w:r>
        <w:proofErr w:type="spellEnd"/>
        <w:r>
          <w:rPr>
            <w:rFonts w:eastAsia="Times New Roman"/>
            <w:lang w:eastAsia="en-GB"/>
          </w:rPr>
          <w:t>, corresponding group subscription data in order to validate required data updates and authorize these changes for group for the corresponding AF.</w:t>
        </w:r>
      </w:ins>
    </w:p>
    <w:p w14:paraId="5C69D97E" w14:textId="77777777" w:rsidR="004A6D31" w:rsidRDefault="00000000">
      <w:pPr>
        <w:ind w:left="568" w:hanging="284"/>
        <w:rPr>
          <w:ins w:id="83" w:author="CMCC-R01" w:date="2022-08-23T11:22:00Z"/>
          <w:rFonts w:eastAsia="Times New Roman"/>
          <w:lang w:eastAsia="en-GB"/>
        </w:rPr>
      </w:pPr>
      <w:ins w:id="84" w:author="CMCC-R01" w:date="2022-08-23T11:22:00Z">
        <w:r>
          <w:rPr>
            <w:rFonts w:eastAsia="Times New Roman"/>
            <w:lang w:eastAsia="en-GB"/>
          </w:rPr>
          <w:t>4.</w:t>
        </w:r>
        <w:r>
          <w:rPr>
            <w:rFonts w:eastAsia="Times New Roman"/>
            <w:lang w:eastAsia="en-GB"/>
          </w:rPr>
          <w:tab/>
          <w:t xml:space="preserve">The UDM updates the UE subscription data and/or group subscription data, and requests to create or update UE subscription data and/or group subscription data via </w:t>
        </w:r>
        <w:proofErr w:type="spellStart"/>
        <w:r>
          <w:rPr>
            <w:rFonts w:eastAsia="Times New Roman"/>
            <w:lang w:eastAsia="en-GB"/>
          </w:rPr>
          <w:t>Nudr_DM_Create</w:t>
        </w:r>
        <w:proofErr w:type="spellEnd"/>
        <w:r>
          <w:rPr>
            <w:rFonts w:eastAsia="Times New Roman"/>
            <w:lang w:eastAsia="en-GB"/>
          </w:rPr>
          <w:t>/Update.</w:t>
        </w:r>
      </w:ins>
    </w:p>
    <w:p w14:paraId="63C9A930" w14:textId="77777777" w:rsidR="004A6D31" w:rsidRDefault="00000000">
      <w:pPr>
        <w:ind w:left="568" w:hanging="284"/>
        <w:rPr>
          <w:ins w:id="85" w:author="CMCC-R01" w:date="2022-08-23T11:22:00Z"/>
          <w:rFonts w:eastAsia="Times New Roman"/>
          <w:lang w:eastAsia="en-GB"/>
        </w:rPr>
      </w:pPr>
      <w:ins w:id="86" w:author="CMCC-R01" w:date="2022-08-23T11:22:00Z">
        <w:r>
          <w:rPr>
            <w:rFonts w:eastAsia="Times New Roman"/>
            <w:lang w:eastAsia="en-GB"/>
          </w:rPr>
          <w:t>5.</w:t>
        </w:r>
        <w:r>
          <w:rPr>
            <w:rFonts w:eastAsia="Times New Roman"/>
            <w:lang w:eastAsia="en-GB"/>
          </w:rPr>
          <w:tab/>
          <w:t xml:space="preserve">The UDM responds the NEF with </w:t>
        </w:r>
        <w:proofErr w:type="spellStart"/>
        <w:r>
          <w:rPr>
            <w:rFonts w:eastAsia="Times New Roman"/>
            <w:lang w:eastAsia="en-GB"/>
          </w:rPr>
          <w:t>Nudm_ParameterProvision_Create</w:t>
        </w:r>
        <w:proofErr w:type="spellEnd"/>
        <w:r>
          <w:rPr>
            <w:rFonts w:eastAsia="Times New Roman"/>
            <w:lang w:eastAsia="en-GB"/>
          </w:rPr>
          <w:t>/Update Response.</w:t>
        </w:r>
      </w:ins>
    </w:p>
    <w:p w14:paraId="4A6C7E4A" w14:textId="77777777" w:rsidR="004A6D31" w:rsidRDefault="00000000">
      <w:pPr>
        <w:ind w:left="568" w:hanging="284"/>
        <w:rPr>
          <w:ins w:id="87" w:author="CMCC-R01" w:date="2022-08-23T11:22:00Z"/>
          <w:rFonts w:eastAsia="Times New Roman"/>
          <w:lang w:eastAsia="en-GB"/>
        </w:rPr>
      </w:pPr>
      <w:ins w:id="88" w:author="CMCC-R01" w:date="2022-08-23T11:22:00Z">
        <w:r>
          <w:rPr>
            <w:rFonts w:eastAsia="Times New Roman"/>
            <w:lang w:eastAsia="en-GB"/>
          </w:rPr>
          <w:t>6.</w:t>
        </w:r>
        <w:r>
          <w:rPr>
            <w:rFonts w:eastAsia="Times New Roman"/>
            <w:lang w:eastAsia="en-GB"/>
          </w:rPr>
          <w:tab/>
          <w:t xml:space="preserve">The NEF responds the AF with </w:t>
        </w:r>
        <w:proofErr w:type="spellStart"/>
        <w:r>
          <w:rPr>
            <w:rFonts w:eastAsia="Times New Roman"/>
            <w:lang w:eastAsia="en-GB"/>
          </w:rPr>
          <w:t>Nnef_ParameterProvision_Create</w:t>
        </w:r>
        <w:proofErr w:type="spellEnd"/>
        <w:r>
          <w:rPr>
            <w:rFonts w:eastAsia="Times New Roman"/>
            <w:lang w:eastAsia="en-GB"/>
          </w:rPr>
          <w:t>/Update Response.</w:t>
        </w:r>
      </w:ins>
    </w:p>
    <w:p w14:paraId="3F35AD48" w14:textId="77777777" w:rsidR="004A6D31" w:rsidRDefault="00000000">
      <w:pPr>
        <w:ind w:left="568" w:hanging="284"/>
        <w:rPr>
          <w:ins w:id="89" w:author="CMCC-R01" w:date="2022-08-23T11:22:00Z"/>
          <w:rFonts w:eastAsia="Times New Roman"/>
          <w:lang w:eastAsia="en-GB"/>
        </w:rPr>
      </w:pPr>
      <w:ins w:id="90" w:author="CMCC-R01" w:date="2022-08-23T11:22:00Z">
        <w:r>
          <w:rPr>
            <w:rFonts w:eastAsia="Times New Roman"/>
            <w:lang w:eastAsia="en-GB"/>
          </w:rPr>
          <w:t>7.</w:t>
        </w:r>
        <w:r>
          <w:rPr>
            <w:rFonts w:eastAsia="Times New Roman"/>
            <w:lang w:eastAsia="en-GB"/>
          </w:rPr>
          <w:tab/>
          <w:t xml:space="preserve">The UDM provides group subscription data to AMF or SMF as "Subscription Data, Group Data" data type via </w:t>
        </w:r>
        <w:proofErr w:type="spellStart"/>
        <w:r>
          <w:rPr>
            <w:rFonts w:eastAsia="Times New Roman"/>
            <w:lang w:eastAsia="en-GB"/>
          </w:rPr>
          <w:t>Nudm_SDM_Notification</w:t>
        </w:r>
        <w:proofErr w:type="spellEnd"/>
        <w:r>
          <w:rPr>
            <w:rFonts w:eastAsia="Times New Roman"/>
            <w:lang w:eastAsia="en-GB"/>
          </w:rPr>
          <w:t xml:space="preserve"> or </w:t>
        </w:r>
        <w:proofErr w:type="spellStart"/>
        <w:r>
          <w:rPr>
            <w:rFonts w:eastAsia="Times New Roman"/>
            <w:lang w:eastAsia="en-GB"/>
          </w:rPr>
          <w:t>Nudm_SDM_Get</w:t>
        </w:r>
        <w:proofErr w:type="spellEnd"/>
        <w:r>
          <w:rPr>
            <w:rFonts w:eastAsia="Times New Roman"/>
            <w:lang w:eastAsia="en-GB"/>
          </w:rPr>
          <w:t>.</w:t>
        </w:r>
      </w:ins>
    </w:p>
    <w:p w14:paraId="0945792D" w14:textId="77777777" w:rsidR="004A6D31" w:rsidRDefault="00000000">
      <w:pPr>
        <w:ind w:left="568" w:hanging="284"/>
        <w:rPr>
          <w:ins w:id="91" w:author="CMCC-R01" w:date="2022-08-23T11:22:00Z"/>
          <w:rFonts w:eastAsia="Times New Roman"/>
          <w:lang w:eastAsia="en-GB"/>
        </w:rPr>
      </w:pPr>
      <w:ins w:id="92" w:author="CMCC-R01" w:date="2022-08-23T11:22:00Z">
        <w:r>
          <w:rPr>
            <w:rFonts w:eastAsia="Times New Roman"/>
            <w:lang w:eastAsia="en-GB"/>
          </w:rPr>
          <w:tab/>
          <w:t xml:space="preserve">The UDM can provide the AMF with the group subscription data via </w:t>
        </w:r>
        <w:proofErr w:type="spellStart"/>
        <w:r>
          <w:rPr>
            <w:rFonts w:eastAsia="Times New Roman"/>
            <w:lang w:eastAsia="en-GB"/>
          </w:rPr>
          <w:t>Nudm_SDM_Notification</w:t>
        </w:r>
        <w:proofErr w:type="spellEnd"/>
        <w:r>
          <w:rPr>
            <w:rFonts w:eastAsia="Times New Roman"/>
            <w:lang w:eastAsia="en-GB"/>
          </w:rPr>
          <w:t xml:space="preserve"> when there are UE group member(s) already registered via the AMF or via </w:t>
        </w:r>
        <w:proofErr w:type="spellStart"/>
        <w:r>
          <w:rPr>
            <w:rFonts w:eastAsia="Times New Roman"/>
            <w:lang w:eastAsia="en-GB"/>
          </w:rPr>
          <w:t>Nudm_SDM_Get</w:t>
        </w:r>
        <w:proofErr w:type="spellEnd"/>
        <w:r>
          <w:rPr>
            <w:rFonts w:eastAsia="Times New Roman"/>
            <w:lang w:eastAsia="en-GB"/>
          </w:rPr>
          <w:t xml:space="preserve"> Response when the first UE group member is registering via the AMF.</w:t>
        </w:r>
      </w:ins>
    </w:p>
    <w:p w14:paraId="49467AE7" w14:textId="77777777" w:rsidR="004A6D31" w:rsidRDefault="00000000">
      <w:pPr>
        <w:ind w:left="568" w:hanging="284"/>
        <w:rPr>
          <w:ins w:id="93" w:author="CMCC-R01" w:date="2022-08-23T11:22:00Z"/>
          <w:rFonts w:eastAsia="Times New Roman"/>
          <w:lang w:eastAsia="en-GB"/>
        </w:rPr>
      </w:pPr>
      <w:ins w:id="94" w:author="CMCC-R01" w:date="2022-08-23T11:22:00Z">
        <w:r>
          <w:rPr>
            <w:rFonts w:eastAsia="Times New Roman"/>
            <w:lang w:eastAsia="en-GB"/>
          </w:rPr>
          <w:tab/>
          <w:t xml:space="preserve">The UDM can provide the SMF with the group subscription data via </w:t>
        </w:r>
        <w:proofErr w:type="spellStart"/>
        <w:r>
          <w:rPr>
            <w:rFonts w:eastAsia="Times New Roman"/>
            <w:lang w:eastAsia="en-GB"/>
          </w:rPr>
          <w:t>Nudm_SDM_Notification</w:t>
        </w:r>
        <w:proofErr w:type="spellEnd"/>
        <w:r>
          <w:rPr>
            <w:rFonts w:eastAsia="Times New Roman"/>
            <w:lang w:eastAsia="en-GB"/>
          </w:rPr>
          <w:t xml:space="preserve"> when there are ongoing PDU Session(s) accessing the group established via the SMF or via </w:t>
        </w:r>
        <w:proofErr w:type="spellStart"/>
        <w:r>
          <w:rPr>
            <w:rFonts w:eastAsia="Times New Roman"/>
            <w:lang w:eastAsia="en-GB"/>
          </w:rPr>
          <w:t>Nudm_SDM_Get</w:t>
        </w:r>
        <w:proofErr w:type="spellEnd"/>
        <w:r>
          <w:rPr>
            <w:rFonts w:eastAsia="Times New Roman"/>
            <w:lang w:eastAsia="en-GB"/>
          </w:rPr>
          <w:t xml:space="preserve"> Response when the first PDU Session accessing the group is going to be established via the SMF.</w:t>
        </w:r>
      </w:ins>
    </w:p>
    <w:p w14:paraId="2FE5DBAB" w14:textId="77777777" w:rsidR="004A6D31" w:rsidRDefault="00000000">
      <w:pPr>
        <w:ind w:left="568" w:hanging="284"/>
        <w:rPr>
          <w:ins w:id="95" w:author="CMCC-R01" w:date="2022-08-23T11:22:00Z"/>
          <w:rFonts w:eastAsia="Times New Roman"/>
          <w:lang w:eastAsia="en-GB"/>
        </w:rPr>
      </w:pPr>
      <w:ins w:id="96" w:author="CMCC-R01" w:date="2022-08-23T11:22:00Z">
        <w:r>
          <w:rPr>
            <w:rFonts w:eastAsia="Times New Roman"/>
            <w:lang w:eastAsia="en-GB"/>
          </w:rPr>
          <w:t>8.</w:t>
        </w:r>
        <w:r>
          <w:rPr>
            <w:rFonts w:eastAsia="Times New Roman"/>
            <w:lang w:eastAsia="en-GB"/>
          </w:rPr>
          <w:tab/>
          <w:t xml:space="preserve">The UDR provides group subscription data to PCF as "Subscription Data, Group Data" data type via </w:t>
        </w:r>
        <w:proofErr w:type="spellStart"/>
        <w:r>
          <w:rPr>
            <w:rFonts w:eastAsia="Times New Roman"/>
            <w:lang w:eastAsia="en-GB"/>
          </w:rPr>
          <w:t>Nudr_DM_Query</w:t>
        </w:r>
        <w:proofErr w:type="spellEnd"/>
        <w:r>
          <w:rPr>
            <w:rFonts w:eastAsia="Times New Roman"/>
            <w:lang w:eastAsia="en-GB"/>
          </w:rPr>
          <w:t xml:space="preserve"> or </w:t>
        </w:r>
        <w:proofErr w:type="spellStart"/>
        <w:r>
          <w:rPr>
            <w:rFonts w:eastAsia="Times New Roman"/>
            <w:lang w:eastAsia="en-GB"/>
          </w:rPr>
          <w:t>Nudr_DM_Notify</w:t>
        </w:r>
        <w:proofErr w:type="spellEnd"/>
        <w:r>
          <w:rPr>
            <w:rFonts w:eastAsia="Times New Roman"/>
            <w:lang w:eastAsia="en-GB"/>
          </w:rPr>
          <w:t>.</w:t>
        </w:r>
      </w:ins>
    </w:p>
    <w:p w14:paraId="2028EA3E" w14:textId="77777777" w:rsidR="004A6D31" w:rsidRDefault="00000000">
      <w:pPr>
        <w:ind w:left="568" w:hanging="284"/>
        <w:rPr>
          <w:ins w:id="97" w:author="CMCC-R01" w:date="2022-08-23T11:22:00Z"/>
          <w:rFonts w:eastAsia="Times New Roman"/>
          <w:lang w:eastAsia="en-GB"/>
        </w:rPr>
      </w:pPr>
      <w:ins w:id="98" w:author="CMCC-R01" w:date="2022-08-23T11:37:00Z">
        <w:r>
          <w:rPr>
            <w:rFonts w:eastAsia="宋体" w:hint="eastAsia"/>
            <w:lang w:val="en-US" w:eastAsia="zh-CN"/>
          </w:rPr>
          <w:t>9</w:t>
        </w:r>
      </w:ins>
      <w:ins w:id="99" w:author="CMCC-R01" w:date="2022-08-23T11:22:00Z">
        <w:r>
          <w:rPr>
            <w:rFonts w:eastAsia="Times New Roman"/>
            <w:lang w:eastAsia="en-GB"/>
          </w:rPr>
          <w:t>.</w:t>
        </w:r>
        <w:r>
          <w:rPr>
            <w:rFonts w:eastAsia="Times New Roman"/>
            <w:lang w:eastAsia="en-GB"/>
          </w:rPr>
          <w:tab/>
          <w:t xml:space="preserve">The UE </w:t>
        </w:r>
      </w:ins>
      <w:ins w:id="100" w:author="CMCC-R01" w:date="2022-08-23T11:38:00Z">
        <w:r>
          <w:rPr>
            <w:rFonts w:eastAsia="宋体" w:hint="eastAsia"/>
            <w:lang w:val="en-US" w:eastAsia="zh-CN"/>
          </w:rPr>
          <w:t>initiates 5G VN group DNN PDU session establishment request</w:t>
        </w:r>
      </w:ins>
      <w:ins w:id="101" w:author="CMCC-R01" w:date="2022-08-23T11:22:00Z">
        <w:r>
          <w:rPr>
            <w:rFonts w:eastAsia="Times New Roman"/>
            <w:lang w:eastAsia="en-GB"/>
          </w:rPr>
          <w:t>.</w:t>
        </w:r>
      </w:ins>
    </w:p>
    <w:p w14:paraId="5CAF0C10" w14:textId="77777777" w:rsidR="004A6D31" w:rsidRDefault="00000000">
      <w:pPr>
        <w:ind w:left="568" w:hanging="284"/>
        <w:rPr>
          <w:ins w:id="102" w:author="CMCC-R01" w:date="2022-08-23T11:22:00Z"/>
          <w:rFonts w:eastAsia="Times New Roman"/>
          <w:lang w:eastAsia="en-GB"/>
        </w:rPr>
      </w:pPr>
      <w:ins w:id="103" w:author="CMCC-R01" w:date="2022-08-23T11:22:00Z">
        <w:r>
          <w:rPr>
            <w:rFonts w:eastAsia="Times New Roman"/>
            <w:lang w:eastAsia="en-GB"/>
          </w:rPr>
          <w:t>1</w:t>
        </w:r>
      </w:ins>
      <w:ins w:id="104" w:author="CMCC-R01" w:date="2022-08-23T11:39:00Z">
        <w:r>
          <w:rPr>
            <w:rFonts w:eastAsia="宋体" w:hint="eastAsia"/>
            <w:lang w:val="en-US" w:eastAsia="zh-CN"/>
          </w:rPr>
          <w:t>0</w:t>
        </w:r>
      </w:ins>
      <w:ins w:id="105" w:author="CMCC-R01" w:date="2022-08-23T11:22:00Z">
        <w:r>
          <w:rPr>
            <w:rFonts w:eastAsia="Times New Roman"/>
            <w:lang w:eastAsia="en-GB"/>
          </w:rPr>
          <w:t>.</w:t>
        </w:r>
        <w:r>
          <w:rPr>
            <w:rFonts w:eastAsia="Times New Roman"/>
            <w:lang w:eastAsia="en-GB"/>
          </w:rPr>
          <w:tab/>
          <w:t xml:space="preserve">When receiving </w:t>
        </w:r>
      </w:ins>
      <w:ins w:id="106" w:author="CMCC-R01" w:date="2022-08-23T11:40:00Z">
        <w:r>
          <w:rPr>
            <w:rFonts w:eastAsia="宋体" w:hint="eastAsia"/>
            <w:lang w:val="en-US" w:eastAsia="zh-CN"/>
          </w:rPr>
          <w:t>the session establishment request</w:t>
        </w:r>
      </w:ins>
      <w:ins w:id="107" w:author="CMCC-R01" w:date="2022-08-23T11:43:00Z">
        <w:r>
          <w:rPr>
            <w:rFonts w:eastAsia="宋体" w:hint="eastAsia"/>
            <w:lang w:val="en-US" w:eastAsia="zh-CN"/>
          </w:rPr>
          <w:t xml:space="preserve"> from the VN group member</w:t>
        </w:r>
      </w:ins>
      <w:ins w:id="108" w:author="CMCC-R01" w:date="2022-08-23T11:22:00Z">
        <w:r>
          <w:rPr>
            <w:rFonts w:eastAsia="Times New Roman"/>
            <w:lang w:eastAsia="en-GB"/>
          </w:rPr>
          <w:t xml:space="preserve">, </w:t>
        </w:r>
      </w:ins>
      <w:ins w:id="109" w:author="CMCC-R01" w:date="2022-08-23T11:43:00Z">
        <w:r>
          <w:rPr>
            <w:rFonts w:eastAsia="宋体" w:hint="eastAsia"/>
            <w:lang w:val="en-US" w:eastAsia="zh-CN"/>
          </w:rPr>
          <w:t xml:space="preserve">the AMF shall always select the same </w:t>
        </w:r>
      </w:ins>
      <w:ins w:id="110" w:author="CMCC-R01" w:date="2022-08-23T11:40:00Z">
        <w:r>
          <w:rPr>
            <w:rFonts w:eastAsia="宋体" w:hint="eastAsia"/>
            <w:lang w:val="en-US" w:eastAsia="zh-CN"/>
          </w:rPr>
          <w:t xml:space="preserve">SMF </w:t>
        </w:r>
      </w:ins>
      <w:ins w:id="111" w:author="CMCC-R01" w:date="2022-08-23T11:43:00Z">
        <w:r>
          <w:rPr>
            <w:rFonts w:eastAsia="宋体" w:hint="eastAsia"/>
            <w:lang w:val="en-US" w:eastAsia="zh-CN"/>
          </w:rPr>
          <w:t xml:space="preserve">for this certain VN </w:t>
        </w:r>
      </w:ins>
      <w:ins w:id="112" w:author="CMCC-R01" w:date="2022-08-23T11:44:00Z">
        <w:r>
          <w:rPr>
            <w:rFonts w:eastAsia="宋体" w:hint="eastAsia"/>
            <w:lang w:val="en-US" w:eastAsia="zh-CN"/>
          </w:rPr>
          <w:t xml:space="preserve">group if the </w:t>
        </w:r>
      </w:ins>
      <w:ins w:id="113" w:author="CMCC-R01" w:date="2022-08-23T11:45:00Z">
        <w:r>
          <w:rPr>
            <w:rFonts w:eastAsia="宋体" w:hint="eastAsia"/>
            <w:lang w:val="en-US" w:eastAsia="zh-CN"/>
          </w:rPr>
          <w:t>S</w:t>
        </w:r>
      </w:ins>
      <w:ins w:id="114" w:author="CMCC-R01" w:date="2022-08-23T11:44:00Z">
        <w:r>
          <w:rPr>
            <w:rFonts w:eastAsia="宋体" w:hint="eastAsia"/>
            <w:lang w:val="en-US" w:eastAsia="zh-CN"/>
          </w:rPr>
          <w:t>ingle-SMF indicator exist in the group subscr</w:t>
        </w:r>
      </w:ins>
      <w:ins w:id="115" w:author="CMCC-R01" w:date="2022-08-23T11:45:00Z">
        <w:r>
          <w:rPr>
            <w:rFonts w:eastAsia="宋体" w:hint="eastAsia"/>
            <w:lang w:val="en-US" w:eastAsia="zh-CN"/>
          </w:rPr>
          <w:t>iption data</w:t>
        </w:r>
      </w:ins>
      <w:ins w:id="116" w:author="CMCC-R01" w:date="2022-08-23T11:22:00Z">
        <w:r>
          <w:rPr>
            <w:rFonts w:eastAsia="Times New Roman"/>
            <w:lang w:eastAsia="en-GB"/>
          </w:rPr>
          <w:t>.</w:t>
        </w:r>
      </w:ins>
    </w:p>
    <w:p w14:paraId="426E9CDA" w14:textId="77777777" w:rsidR="004A6D31" w:rsidRDefault="00000000">
      <w:pPr>
        <w:ind w:left="568" w:hanging="284"/>
        <w:rPr>
          <w:ins w:id="117" w:author="CMCC-R01" w:date="2022-08-23T11:47:00Z"/>
          <w:lang w:val="en-US" w:eastAsia="zh-CN"/>
        </w:rPr>
      </w:pPr>
      <w:ins w:id="118" w:author="CMCC-R01" w:date="2022-08-23T11:22:00Z">
        <w:r>
          <w:rPr>
            <w:rFonts w:eastAsia="Times New Roman"/>
            <w:lang w:eastAsia="en-GB"/>
          </w:rPr>
          <w:t>1</w:t>
        </w:r>
      </w:ins>
      <w:ins w:id="119" w:author="CMCC-R01" w:date="2022-08-23T11:45:00Z">
        <w:r>
          <w:rPr>
            <w:rFonts w:eastAsia="宋体" w:hint="eastAsia"/>
            <w:lang w:val="en-US" w:eastAsia="zh-CN"/>
          </w:rPr>
          <w:t>1</w:t>
        </w:r>
      </w:ins>
      <w:ins w:id="120" w:author="CMCC-R01" w:date="2022-08-23T11:22:00Z">
        <w:r>
          <w:rPr>
            <w:rFonts w:eastAsia="Times New Roman"/>
            <w:lang w:eastAsia="en-GB"/>
          </w:rPr>
          <w:t>.</w:t>
        </w:r>
        <w:r>
          <w:rPr>
            <w:rFonts w:eastAsia="Times New Roman"/>
            <w:lang w:eastAsia="en-GB"/>
          </w:rPr>
          <w:tab/>
        </w:r>
      </w:ins>
      <w:ins w:id="121" w:author="CMCC-R01" w:date="2022-08-23T11:47:00Z">
        <w:r>
          <w:t>AMF sends PDU session establishment request to SMF</w:t>
        </w:r>
        <w:r>
          <w:rPr>
            <w:rFonts w:hint="eastAsia"/>
            <w:lang w:val="en-US" w:eastAsia="zh-CN"/>
          </w:rPr>
          <w:t>.</w:t>
        </w:r>
      </w:ins>
    </w:p>
    <w:p w14:paraId="28842546" w14:textId="77777777" w:rsidR="004A6D31" w:rsidRDefault="00000000">
      <w:pPr>
        <w:ind w:left="568" w:hanging="284"/>
        <w:rPr>
          <w:ins w:id="122" w:author="CMCC-R01" w:date="2022-08-23T12:21:00Z"/>
          <w:rFonts w:eastAsia="Times New Roman"/>
          <w:lang w:eastAsia="en-GB"/>
        </w:rPr>
      </w:pPr>
      <w:ins w:id="123" w:author="CMCC-R01" w:date="2022-08-23T11:47:00Z">
        <w:r>
          <w:rPr>
            <w:rFonts w:hint="eastAsia"/>
            <w:lang w:val="en-US" w:eastAsia="zh-CN"/>
          </w:rPr>
          <w:lastRenderedPageBreak/>
          <w:t xml:space="preserve">12. </w:t>
        </w:r>
      </w:ins>
      <w:ins w:id="124" w:author="CMCC-R01" w:date="2022-08-23T11:48:00Z">
        <w:r>
          <w:t xml:space="preserve">SMF retrieves SM subscription data from UDM with </w:t>
        </w:r>
        <w:proofErr w:type="spellStart"/>
        <w:r>
          <w:t>Nudm_SubscriberDataManagement</w:t>
        </w:r>
        <w:proofErr w:type="spellEnd"/>
        <w:r>
          <w:t xml:space="preserve"> request include 5G VN </w:t>
        </w:r>
      </w:ins>
      <w:ins w:id="125" w:author="CMCC-R01" w:date="2022-08-23T12:18:00Z">
        <w:r>
          <w:rPr>
            <w:rFonts w:hint="eastAsia"/>
            <w:lang w:val="en-US" w:eastAsia="zh-CN"/>
          </w:rPr>
          <w:t>group data</w:t>
        </w:r>
      </w:ins>
      <w:ins w:id="126" w:author="CMCC-R01" w:date="2022-08-23T11:48:00Z">
        <w:r>
          <w:t>.</w:t>
        </w:r>
      </w:ins>
      <w:ins w:id="127" w:author="CMCC-R01" w:date="2022-08-23T12:18:00Z">
        <w:r>
          <w:rPr>
            <w:rFonts w:hint="eastAsia"/>
            <w:lang w:val="en-US" w:eastAsia="zh-CN"/>
          </w:rPr>
          <w:t xml:space="preserve"> If the Single-SMF indicator exist, the</w:t>
        </w:r>
      </w:ins>
      <w:ins w:id="128" w:author="CMCC-R01" w:date="2022-08-23T11:22:00Z">
        <w:r>
          <w:rPr>
            <w:rFonts w:eastAsia="Times New Roman"/>
            <w:lang w:eastAsia="en-GB"/>
          </w:rPr>
          <w:t xml:space="preserve"> SMF </w:t>
        </w:r>
      </w:ins>
      <w:ins w:id="129" w:author="CMCC-R01" w:date="2022-08-23T12:18:00Z">
        <w:r>
          <w:rPr>
            <w:rFonts w:eastAsia="宋体" w:hint="eastAsia"/>
            <w:lang w:val="en-US" w:eastAsia="zh-CN"/>
          </w:rPr>
          <w:t xml:space="preserve">will </w:t>
        </w:r>
      </w:ins>
      <w:ins w:id="130" w:author="CMCC-R01" w:date="2022-08-23T12:20:00Z">
        <w:r>
          <w:rPr>
            <w:rFonts w:eastAsia="宋体" w:hint="eastAsia"/>
            <w:lang w:val="en-US" w:eastAsia="zh-CN"/>
          </w:rPr>
          <w:t xml:space="preserve">be informed that </w:t>
        </w:r>
        <w:r>
          <w:rPr>
            <w:rFonts w:eastAsiaTheme="minorEastAsia"/>
            <w:lang w:val="en-US" w:eastAsia="zh-CN"/>
          </w:rPr>
          <w:t>whether the procedures used for multiple SMFs is applicable for this 5G VN group</w:t>
        </w:r>
      </w:ins>
      <w:ins w:id="131" w:author="CMCC-R01" w:date="2022-08-23T11:22:00Z">
        <w:r>
          <w:rPr>
            <w:rFonts w:eastAsia="Times New Roman"/>
            <w:lang w:eastAsia="en-GB"/>
          </w:rPr>
          <w:t>.</w:t>
        </w:r>
      </w:ins>
    </w:p>
    <w:p w14:paraId="7096AC3E" w14:textId="77777777" w:rsidR="004A6D31" w:rsidRDefault="00000000">
      <w:pPr>
        <w:ind w:left="568" w:hanging="284"/>
        <w:rPr>
          <w:ins w:id="132" w:author="CMCC-R01" w:date="2022-08-23T12:21:00Z"/>
          <w:rFonts w:eastAsia="Times New Roman"/>
          <w:lang w:eastAsia="en-GB"/>
        </w:rPr>
      </w:pPr>
      <w:ins w:id="133" w:author="CMCC-R01" w:date="2022-08-23T12:21:00Z">
        <w:r>
          <w:rPr>
            <w:rFonts w:eastAsia="Times New Roman"/>
            <w:lang w:eastAsia="en-GB"/>
          </w:rPr>
          <w:tab/>
        </w:r>
        <w:r>
          <w:rPr>
            <w:rFonts w:eastAsia="宋体" w:hint="eastAsia"/>
            <w:lang w:val="en-US" w:eastAsia="zh-CN"/>
          </w:rPr>
          <w:t>If the pr</w:t>
        </w:r>
      </w:ins>
      <w:ins w:id="134" w:author="CMCC-R01" w:date="2022-08-23T12:22:00Z">
        <w:r>
          <w:rPr>
            <w:rFonts w:eastAsia="宋体" w:hint="eastAsia"/>
            <w:lang w:val="en-US" w:eastAsia="zh-CN"/>
          </w:rPr>
          <w:t xml:space="preserve">ocedures used for </w:t>
        </w:r>
      </w:ins>
      <w:ins w:id="135" w:author="CMCC-R01" w:date="2022-08-23T12:21:00Z">
        <w:r>
          <w:rPr>
            <w:rFonts w:eastAsiaTheme="minorEastAsia"/>
            <w:lang w:val="en-US" w:eastAsia="zh-CN"/>
          </w:rPr>
          <w:t>multiple SMFs</w:t>
        </w:r>
        <w:r>
          <w:rPr>
            <w:rFonts w:eastAsia="宋体" w:hint="eastAsia"/>
            <w:lang w:val="en-US" w:eastAsia="zh-CN"/>
          </w:rPr>
          <w:t xml:space="preserve"> </w:t>
        </w:r>
      </w:ins>
      <w:ins w:id="136" w:author="CMCC-R01" w:date="2022-08-23T12:22:00Z">
        <w:r>
          <w:rPr>
            <w:rFonts w:eastAsia="宋体" w:hint="eastAsia"/>
            <w:lang w:val="en-US" w:eastAsia="zh-CN"/>
          </w:rPr>
          <w:t xml:space="preserve">is applicable for this 5G VN group, the solution procedure </w:t>
        </w:r>
      </w:ins>
      <w:ins w:id="137" w:author="CMCC-R01" w:date="2022-08-23T12:23:00Z">
        <w:r>
          <w:rPr>
            <w:rFonts w:eastAsia="宋体" w:hint="eastAsia"/>
            <w:lang w:val="en-US" w:eastAsia="zh-CN"/>
          </w:rPr>
          <w:t>addressed for KI#4 can be proceed.</w:t>
        </w:r>
      </w:ins>
      <w:ins w:id="138" w:author="CMCC-R01" w:date="2022-08-23T12:22:00Z">
        <w:r>
          <w:rPr>
            <w:rFonts w:eastAsia="宋体" w:hint="eastAsia"/>
            <w:lang w:val="en-US" w:eastAsia="zh-CN"/>
          </w:rPr>
          <w:t xml:space="preserve"> </w:t>
        </w:r>
      </w:ins>
      <w:ins w:id="139" w:author="CMCC-R01" w:date="2022-08-23T12:23:00Z">
        <w:r>
          <w:rPr>
            <w:rFonts w:eastAsia="Times New Roman"/>
            <w:lang w:eastAsia="en-GB"/>
          </w:rPr>
          <w:t xml:space="preserve">For example registration or updating 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ins>
      <w:ins w:id="140" w:author="CMCC-R01" w:date="2022-08-23T12:21:00Z">
        <w:r>
          <w:rPr>
            <w:rFonts w:eastAsia="Times New Roman"/>
            <w:lang w:eastAsia="en-GB"/>
          </w:rPr>
          <w:t>.</w:t>
        </w:r>
      </w:ins>
    </w:p>
    <w:p w14:paraId="5F5AC11B" w14:textId="77777777" w:rsidR="004A6D31" w:rsidRDefault="00000000">
      <w:pPr>
        <w:ind w:left="568" w:hanging="284"/>
        <w:rPr>
          <w:ins w:id="141" w:author="CMCC-R01" w:date="2022-08-23T11:22:00Z"/>
          <w:rFonts w:eastAsia="Times New Roman"/>
          <w:lang w:eastAsia="en-GB"/>
        </w:rPr>
      </w:pPr>
      <w:ins w:id="142" w:author="CMCC-R01" w:date="2022-08-23T11:22:00Z">
        <w:r>
          <w:rPr>
            <w:rFonts w:eastAsia="Times New Roman"/>
            <w:lang w:eastAsia="en-GB"/>
          </w:rPr>
          <w:t>13.</w:t>
        </w:r>
        <w:r>
          <w:rPr>
            <w:rFonts w:eastAsia="Times New Roman"/>
            <w:lang w:eastAsia="en-GB"/>
          </w:rPr>
          <w:tab/>
          <w:t>Finish rest of the Session Management procedures.</w:t>
        </w:r>
      </w:ins>
    </w:p>
    <w:p w14:paraId="37AF08F1" w14:textId="77777777" w:rsidR="004A6D31" w:rsidRDefault="004A6D31">
      <w:pPr>
        <w:keepLines/>
        <w:ind w:left="1559" w:hanging="1276"/>
        <w:rPr>
          <w:del w:id="143" w:author="CMCC-R01" w:date="2022-08-23T12:24:00Z"/>
          <w:lang w:eastAsia="ko-KR"/>
        </w:rPr>
      </w:pPr>
    </w:p>
    <w:p w14:paraId="50F6E11D" w14:textId="77777777" w:rsidR="004A6D31" w:rsidRDefault="004A6D31">
      <w:pPr>
        <w:rPr>
          <w:del w:id="144" w:author="CMCC-R01" w:date="2022-08-23T12:24:00Z"/>
          <w:rFonts w:eastAsia="Times New Roman"/>
          <w:lang w:eastAsia="en-GB"/>
        </w:rPr>
      </w:pPr>
    </w:p>
    <w:p w14:paraId="2A26EE07" w14:textId="77777777" w:rsidR="004A6D31" w:rsidRDefault="00000000">
      <w:pPr>
        <w:keepNext/>
        <w:keepLines/>
        <w:spacing w:before="120"/>
        <w:ind w:left="1134" w:hanging="1134"/>
        <w:outlineLvl w:val="2"/>
        <w:rPr>
          <w:rFonts w:ascii="Arial" w:eastAsia="Times New Roman" w:hAnsi="Arial"/>
          <w:sz w:val="28"/>
          <w:lang w:eastAsia="en-GB"/>
        </w:rPr>
      </w:pPr>
      <w:bookmarkStart w:id="145" w:name="_Toc104786701"/>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.4</w:t>
      </w:r>
      <w:r>
        <w:rPr>
          <w:rFonts w:ascii="Arial" w:eastAsia="Times New Roman" w:hAnsi="Arial"/>
          <w:sz w:val="28"/>
          <w:lang w:eastAsia="en-GB"/>
        </w:rPr>
        <w:tab/>
        <w:t>Impacts on existing entities and interfaces</w:t>
      </w:r>
      <w:bookmarkEnd w:id="145"/>
    </w:p>
    <w:p w14:paraId="328649E0" w14:textId="77777777" w:rsidR="004A6D31" w:rsidRDefault="00000000">
      <w:pPr>
        <w:rPr>
          <w:ins w:id="146" w:author="editor-S2-2206098" w:date="2022-08-22T17:52:00Z"/>
          <w:rFonts w:eastAsia="Times New Roman"/>
          <w:lang w:eastAsia="en-GB"/>
        </w:rPr>
      </w:pPr>
      <w:ins w:id="147" w:author="Editor-S2-2205786" w:date="2022-08-18T16:46:00Z">
        <w:r>
          <w:rPr>
            <w:rFonts w:eastAsia="宋体"/>
            <w:lang w:eastAsia="zh-CN"/>
          </w:rPr>
          <w:t xml:space="preserve">NEF/UDM: The </w:t>
        </w:r>
        <w:r>
          <w:rPr>
            <w:rFonts w:eastAsia="Times New Roman"/>
            <w:lang w:eastAsia="en-GB"/>
          </w:rPr>
          <w:t>parameter provisioning service can support</w:t>
        </w:r>
        <w:r>
          <w:rPr>
            <w:rFonts w:eastAsia="Times New Roman"/>
            <w:lang w:val="en-US" w:eastAsia="en-GB"/>
          </w:rPr>
          <w:t xml:space="preserve"> Single-SMF indicator</w:t>
        </w:r>
        <w:r>
          <w:rPr>
            <w:rFonts w:eastAsia="Times New Roman"/>
            <w:lang w:eastAsia="en-GB"/>
          </w:rPr>
          <w:t xml:space="preserve"> as a new input parameter for management of a 5G VN group.</w:t>
        </w:r>
      </w:ins>
    </w:p>
    <w:p w14:paraId="64CCED37" w14:textId="77777777" w:rsidR="004A6D31" w:rsidRDefault="00000000">
      <w:pPr>
        <w:rPr>
          <w:ins w:id="148" w:author="editor-S2-2206098" w:date="2022-08-22T17:52:00Z"/>
          <w:rFonts w:eastAsia="宋体"/>
          <w:lang w:eastAsia="zh-CN"/>
        </w:rPr>
      </w:pPr>
      <w:ins w:id="149" w:author="editor-S2-2206098" w:date="2022-08-22T17:52:00Z">
        <w:r>
          <w:rPr>
            <w:rFonts w:eastAsia="宋体"/>
            <w:lang w:eastAsia="zh-CN"/>
          </w:rPr>
          <w:t>NEF: The NEF transforms or generates the service area info that provided by AF to the Single-SMF indicator based on operator’s pre-configuration.</w:t>
        </w:r>
      </w:ins>
    </w:p>
    <w:p w14:paraId="24B544D4" w14:textId="77777777" w:rsidR="004A6D31" w:rsidRDefault="00000000">
      <w:pPr>
        <w:rPr>
          <w:ins w:id="150" w:author="Editor-S2-2205786" w:date="2022-08-18T16:46:00Z"/>
          <w:rFonts w:eastAsia="宋体"/>
          <w:lang w:eastAsia="zh-CN"/>
        </w:rPr>
      </w:pPr>
      <w:ins w:id="151" w:author="Editor-S2-2205786" w:date="2022-08-18T16:46:00Z">
        <w:r>
          <w:rPr>
            <w:rFonts w:eastAsia="宋体"/>
            <w:lang w:eastAsia="zh-CN"/>
          </w:rPr>
          <w:t xml:space="preserve">UDM/UDR: The group subscription data can contain 5G VN group membership information and 5G VN group data including the </w:t>
        </w:r>
        <w:r>
          <w:rPr>
            <w:rFonts w:eastAsia="Times New Roman"/>
            <w:color w:val="FF0000"/>
            <w:lang w:val="en-US" w:eastAsia="en-GB"/>
          </w:rPr>
          <w:t>Single-SMF indicator</w:t>
        </w:r>
        <w:r>
          <w:rPr>
            <w:rFonts w:eastAsia="Times New Roman"/>
            <w:lang w:eastAsia="en-GB"/>
          </w:rPr>
          <w:t>.</w:t>
        </w:r>
      </w:ins>
    </w:p>
    <w:p w14:paraId="591E376E" w14:textId="77777777" w:rsidR="004A6D31" w:rsidRDefault="00000000">
      <w:pPr>
        <w:rPr>
          <w:ins w:id="152" w:author="Editor-S2-2205786" w:date="2022-08-18T16:46:00Z"/>
          <w:rFonts w:eastAsia="宋体"/>
          <w:lang w:eastAsia="zh-CN"/>
        </w:rPr>
      </w:pPr>
      <w:ins w:id="153" w:author="Editor-S2-2205786" w:date="2022-08-18T16:46:00Z">
        <w:r>
          <w:rPr>
            <w:rFonts w:eastAsia="宋体"/>
            <w:lang w:eastAsia="zh-CN"/>
          </w:rPr>
          <w:t xml:space="preserve">AMF: </w:t>
        </w:r>
        <w:r>
          <w:rPr>
            <w:rFonts w:eastAsia="宋体"/>
            <w:lang w:val="en-US" w:eastAsia="zh-CN"/>
          </w:rPr>
          <w:t xml:space="preserve">With the </w:t>
        </w:r>
        <w:r>
          <w:rPr>
            <w:rFonts w:eastAsia="宋体"/>
            <w:lang w:eastAsia="zh-CN"/>
          </w:rPr>
          <w:t>in</w:t>
        </w:r>
        <w:proofErr w:type="spellStart"/>
        <w:r>
          <w:rPr>
            <w:rFonts w:eastAsia="宋体"/>
            <w:lang w:val="en-US" w:eastAsia="zh-CN"/>
          </w:rPr>
          <w:t>dicator</w:t>
        </w:r>
        <w:proofErr w:type="spellEnd"/>
        <w:r>
          <w:rPr>
            <w:rFonts w:eastAsia="宋体"/>
            <w:lang w:eastAsia="zh-CN"/>
          </w:rPr>
          <w:t xml:space="preserve"> </w:t>
        </w:r>
        <w:r>
          <w:rPr>
            <w:rFonts w:eastAsia="Times New Roman"/>
            <w:lang w:eastAsia="zh-CN"/>
          </w:rPr>
          <w:t xml:space="preserve">retrieve from UDM </w:t>
        </w:r>
        <w:r>
          <w:rPr>
            <w:rFonts w:eastAsia="Times New Roman"/>
            <w:lang w:val="en-US" w:eastAsia="zh-CN"/>
          </w:rPr>
          <w:t>or be notified by UDM, t</w:t>
        </w:r>
        <w:r>
          <w:rPr>
            <w:rFonts w:eastAsia="宋体"/>
            <w:lang w:eastAsia="zh-CN"/>
          </w:rPr>
          <w:t>he AMF can</w:t>
        </w:r>
        <w:r>
          <w:rPr>
            <w:rFonts w:eastAsia="宋体"/>
            <w:lang w:val="en-US" w:eastAsia="zh-CN"/>
          </w:rPr>
          <w:t xml:space="preserve"> be notified that to select the same SMF for this 5G VN group</w:t>
        </w:r>
        <w:r>
          <w:rPr>
            <w:rFonts w:eastAsia="Times New Roman"/>
            <w:lang w:eastAsia="zh-CN"/>
          </w:rPr>
          <w:t>.</w:t>
        </w:r>
      </w:ins>
    </w:p>
    <w:p w14:paraId="77415C90" w14:textId="77777777" w:rsidR="004A6D31" w:rsidRDefault="00000000">
      <w:pPr>
        <w:rPr>
          <w:ins w:id="154" w:author="Editor-S2-2205786" w:date="2022-08-18T16:46:00Z"/>
          <w:rFonts w:eastAsia="Times New Roman"/>
          <w:lang w:eastAsia="zh-CN"/>
        </w:rPr>
      </w:pPr>
      <w:ins w:id="155" w:author="Editor-S2-2205786" w:date="2022-08-18T16:46:00Z">
        <w:r>
          <w:rPr>
            <w:rFonts w:eastAsia="Times New Roman"/>
            <w:lang w:eastAsia="zh-CN"/>
          </w:rPr>
          <w:t xml:space="preserve">SMF: </w:t>
        </w:r>
        <w:r>
          <w:rPr>
            <w:rFonts w:eastAsia="宋体"/>
            <w:lang w:eastAsia="zh-CN"/>
          </w:rPr>
          <w:t>With the in</w:t>
        </w:r>
        <w:proofErr w:type="spellStart"/>
        <w:r>
          <w:rPr>
            <w:rFonts w:eastAsia="宋体"/>
            <w:lang w:val="en-US" w:eastAsia="zh-CN"/>
          </w:rPr>
          <w:t>dicator</w:t>
        </w:r>
        <w:proofErr w:type="spellEnd"/>
        <w:r>
          <w:rPr>
            <w:rFonts w:eastAsia="宋体"/>
            <w:lang w:eastAsia="zh-CN"/>
          </w:rPr>
          <w:t xml:space="preserve"> </w:t>
        </w:r>
        <w:r>
          <w:rPr>
            <w:rFonts w:eastAsia="Times New Roman"/>
            <w:lang w:eastAsia="zh-CN"/>
          </w:rPr>
          <w:t xml:space="preserve">retrieve from UDM </w:t>
        </w:r>
        <w:r>
          <w:rPr>
            <w:rFonts w:eastAsia="Times New Roman"/>
            <w:lang w:val="en-US" w:eastAsia="zh-CN"/>
          </w:rPr>
          <w:t>or be notified by UDM</w:t>
        </w:r>
        <w:r>
          <w:rPr>
            <w:rFonts w:eastAsia="Times New Roman"/>
            <w:lang w:eastAsia="zh-CN"/>
          </w:rPr>
          <w:t xml:space="preserve">, the SMF </w:t>
        </w:r>
        <w:r>
          <w:rPr>
            <w:rFonts w:eastAsia="Times New Roman"/>
            <w:lang w:eastAsia="en-GB"/>
          </w:rPr>
          <w:t>can be informed that this 5G VN group does not require multiple SMF to serve and will not continue the other procedures</w:t>
        </w:r>
        <w:r>
          <w:rPr>
            <w:rFonts w:eastAsia="Times New Roman"/>
            <w:lang w:val="en-US" w:eastAsia="en-GB"/>
          </w:rPr>
          <w:t xml:space="preserve"> which will be defined by KI#4. </w:t>
        </w:r>
        <w:r>
          <w:rPr>
            <w:rFonts w:eastAsia="Times New Roman"/>
            <w:lang w:eastAsia="en-GB"/>
          </w:rPr>
          <w:t xml:space="preserve">For example registration or updating 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ins>
    </w:p>
    <w:p w14:paraId="2188E5D8" w14:textId="77777777" w:rsidR="004A6D31" w:rsidRDefault="00000000">
      <w:pPr>
        <w:keepLines/>
        <w:ind w:left="1559" w:hanging="1276"/>
        <w:rPr>
          <w:del w:id="156" w:author="Editor-S2-2205786" w:date="2022-08-18T16:47:00Z"/>
          <w:rFonts w:eastAsia="Times New Roman"/>
          <w:color w:val="FF0000"/>
          <w:lang w:eastAsia="en-GB"/>
        </w:rPr>
      </w:pPr>
      <w:del w:id="157" w:author="Editor-S2-2205786" w:date="2022-08-18T16:47:00Z">
        <w:r>
          <w:rPr>
            <w:rFonts w:eastAsia="Times New Roman"/>
            <w:color w:val="FF0000"/>
            <w:lang w:eastAsia="en-GB"/>
          </w:rPr>
          <w:delText>Editor's note:</w:delText>
        </w:r>
        <w:r>
          <w:rPr>
            <w:rFonts w:eastAsia="Times New Roman"/>
            <w:color w:val="FF0000"/>
            <w:lang w:eastAsia="en-GB"/>
          </w:rPr>
          <w:tab/>
          <w:delText>This clause lists impacts to existing entities and interfaces.</w:delText>
        </w:r>
      </w:del>
    </w:p>
    <w:p w14:paraId="1BE647BE" w14:textId="77777777" w:rsidR="004A6D31" w:rsidRDefault="004A6D31">
      <w:pPr>
        <w:keepLines/>
        <w:ind w:left="1135" w:hanging="851"/>
        <w:rPr>
          <w:color w:val="FF0000"/>
        </w:rPr>
      </w:pPr>
    </w:p>
    <w:bookmarkEnd w:id="5"/>
    <w:bookmarkEnd w:id="6"/>
    <w:p w14:paraId="6C5B074F" w14:textId="77777777" w:rsidR="004A6D31" w:rsidRDefault="004A6D31">
      <w:pPr>
        <w:rPr>
          <w:lang w:eastAsia="zh-CN"/>
        </w:rPr>
      </w:pPr>
    </w:p>
    <w:p w14:paraId="7B343FE1" w14:textId="77777777" w:rsidR="004A6D3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4A6D3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F1D02" w14:textId="77777777" w:rsidR="00D86B6E" w:rsidRDefault="00D86B6E">
      <w:pPr>
        <w:spacing w:after="0"/>
      </w:pPr>
      <w:r>
        <w:separator/>
      </w:r>
    </w:p>
  </w:endnote>
  <w:endnote w:type="continuationSeparator" w:id="0">
    <w:p w14:paraId="05F3A2F9" w14:textId="77777777" w:rsidR="00D86B6E" w:rsidRDefault="00D86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88A6" w14:textId="77777777" w:rsidR="004A6D31"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7FFFE08" w14:textId="77777777" w:rsidR="004A6D31"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C13574" w14:textId="77777777" w:rsidR="004A6D31" w:rsidRDefault="004A6D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50085" w14:textId="77777777" w:rsidR="00D86B6E" w:rsidRDefault="00D86B6E">
      <w:pPr>
        <w:spacing w:after="0"/>
      </w:pPr>
      <w:r>
        <w:separator/>
      </w:r>
    </w:p>
  </w:footnote>
  <w:footnote w:type="continuationSeparator" w:id="0">
    <w:p w14:paraId="2ED4A5BA" w14:textId="77777777" w:rsidR="00D86B6E" w:rsidRDefault="00D86B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D526A" w14:textId="77777777" w:rsidR="004A6D31" w:rsidRDefault="004A6D31"/>
  <w:p w14:paraId="4FBFADFC" w14:textId="77777777" w:rsidR="004A6D31" w:rsidRDefault="004A6D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C8DEA" w14:textId="77777777" w:rsidR="004A6D31"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DED1E9A" w14:textId="77777777" w:rsidR="004A6D31"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CBBD68E" w14:textId="77777777" w:rsidR="004A6D31" w:rsidRDefault="004A6D3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S2-2206098">
    <w15:presenceInfo w15:providerId="None" w15:userId="editor-S2-2206098"/>
  </w15:person>
  <w15:person w15:author="cmcc">
    <w15:presenceInfo w15:providerId="None" w15:userId="CMCC"/>
  </w15:person>
  <w15:person w15:author="SY-China Telecom">
    <w15:presenceInfo w15:providerId="None" w15:userId="SY-China Telecom"/>
  </w15:person>
  <w15:person w15:author="CMCC-R01">
    <w15:presenceInfo w15:providerId="None" w15:userId="CMCC-R01"/>
  </w15:person>
  <w15:person w15:author="Editor-S2-2205786">
    <w15:presenceInfo w15:providerId="None" w15:userId="Editor-S2-2205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C7CE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39"/>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226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40EC"/>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D31"/>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1D06"/>
    <w:rsid w:val="007445FE"/>
    <w:rsid w:val="00744FCE"/>
    <w:rsid w:val="00747678"/>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361"/>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5F"/>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8A"/>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6B6E"/>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3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268"/>
    <w:rsid w:val="00F55732"/>
    <w:rsid w:val="00F55950"/>
    <w:rsid w:val="00F566A0"/>
    <w:rsid w:val="00F56BB9"/>
    <w:rsid w:val="00F56F6F"/>
    <w:rsid w:val="00F608BA"/>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4C6499"/>
    <w:rsid w:val="03B32B76"/>
    <w:rsid w:val="05382B9E"/>
    <w:rsid w:val="08422996"/>
    <w:rsid w:val="099730C7"/>
    <w:rsid w:val="0B6E4B59"/>
    <w:rsid w:val="0BB0283D"/>
    <w:rsid w:val="0D352639"/>
    <w:rsid w:val="0F773F96"/>
    <w:rsid w:val="0FD43E19"/>
    <w:rsid w:val="1266673E"/>
    <w:rsid w:val="12E60385"/>
    <w:rsid w:val="13CD2F46"/>
    <w:rsid w:val="19635032"/>
    <w:rsid w:val="1DF47241"/>
    <w:rsid w:val="1F220FD4"/>
    <w:rsid w:val="23912FAD"/>
    <w:rsid w:val="25891597"/>
    <w:rsid w:val="28B86334"/>
    <w:rsid w:val="2AF9115E"/>
    <w:rsid w:val="2C896F52"/>
    <w:rsid w:val="30DE6C98"/>
    <w:rsid w:val="3205311B"/>
    <w:rsid w:val="329A2711"/>
    <w:rsid w:val="33FC54DF"/>
    <w:rsid w:val="357865BF"/>
    <w:rsid w:val="37DF33AD"/>
    <w:rsid w:val="38473ABF"/>
    <w:rsid w:val="38931BAB"/>
    <w:rsid w:val="39003390"/>
    <w:rsid w:val="3B7003FA"/>
    <w:rsid w:val="3C70171B"/>
    <w:rsid w:val="3E7C32F5"/>
    <w:rsid w:val="4150095C"/>
    <w:rsid w:val="44247256"/>
    <w:rsid w:val="4623311D"/>
    <w:rsid w:val="46604E6B"/>
    <w:rsid w:val="4CF0684D"/>
    <w:rsid w:val="4D470E28"/>
    <w:rsid w:val="4FDC2CA3"/>
    <w:rsid w:val="57935899"/>
    <w:rsid w:val="582416F6"/>
    <w:rsid w:val="5CC8022F"/>
    <w:rsid w:val="5F6876DA"/>
    <w:rsid w:val="62767495"/>
    <w:rsid w:val="65083052"/>
    <w:rsid w:val="697A6D19"/>
    <w:rsid w:val="69C723CD"/>
    <w:rsid w:val="6B46393E"/>
    <w:rsid w:val="6C223483"/>
    <w:rsid w:val="6CE250C6"/>
    <w:rsid w:val="6D8B7435"/>
    <w:rsid w:val="6D8D30B2"/>
    <w:rsid w:val="6F827EC9"/>
    <w:rsid w:val="72C91566"/>
    <w:rsid w:val="738924EC"/>
    <w:rsid w:val="74E11F94"/>
    <w:rsid w:val="74F67998"/>
    <w:rsid w:val="77762747"/>
    <w:rsid w:val="7DF636F7"/>
    <w:rsid w:val="7EB52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D3CA7"/>
  <w15:docId w15:val="{5375CD45-CC11-4F3A-BE9C-07FAD1FA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style>
  <w:style w:type="paragraph" w:styleId="21">
    <w:name w:val="List 2"/>
    <w:basedOn w:val="a"/>
    <w:qFormat/>
    <w:pPr>
      <w:ind w:left="566" w:hanging="283"/>
      <w:contextualSpacing/>
    </w:pPr>
  </w:style>
  <w:style w:type="paragraph" w:styleId="TOC8">
    <w:name w:val="toc 8"/>
    <w:basedOn w:val="TOC1"/>
    <w:next w:val="a"/>
    <w:semiHidden/>
    <w:qFormat/>
    <w:pPr>
      <w:spacing w:before="180"/>
      <w:ind w:left="2693" w:hanging="2693"/>
    </w:pPr>
    <w:rPr>
      <w:b/>
    </w:rPr>
  </w:style>
  <w:style w:type="paragraph" w:styleId="a9">
    <w:name w:val="Balloon Text"/>
    <w:basedOn w:val="a"/>
    <w:link w:val="aa"/>
    <w:qFormat/>
    <w:pPr>
      <w:spacing w:after="0"/>
    </w:pPr>
    <w:rPr>
      <w:rFonts w:ascii="Tahoma" w:hAnsi="Tahoma"/>
      <w:sz w:val="16"/>
      <w:szCs w:val="16"/>
    </w:rPr>
  </w:style>
  <w:style w:type="paragraph" w:styleId="ab">
    <w:name w:val="footer"/>
    <w:basedOn w:val="a"/>
    <w:qFormat/>
    <w:pPr>
      <w:tabs>
        <w:tab w:val="center" w:pos="4153"/>
        <w:tab w:val="right" w:pos="8306"/>
      </w:tabs>
    </w:pPr>
  </w:style>
  <w:style w:type="paragraph" w:styleId="ac">
    <w:name w:val="header"/>
    <w:basedOn w:val="a"/>
    <w:link w:val="ad"/>
    <w:qFormat/>
    <w:pPr>
      <w:tabs>
        <w:tab w:val="center" w:pos="4153"/>
        <w:tab w:val="right" w:pos="8306"/>
      </w:tabs>
    </w:pPr>
  </w:style>
  <w:style w:type="paragraph" w:styleId="ae">
    <w:name w:val="List"/>
    <w:basedOn w:val="a"/>
    <w:qFormat/>
    <w:pPr>
      <w:ind w:left="283" w:hanging="283"/>
      <w:contextualSpacing/>
    </w:pPr>
  </w:style>
  <w:style w:type="paragraph" w:styleId="TOC9">
    <w:name w:val="toc 9"/>
    <w:basedOn w:val="TOC8"/>
    <w:next w:val="a"/>
    <w:semiHidden/>
    <w:qFormat/>
    <w:pPr>
      <w:ind w:left="1418" w:hanging="1418"/>
    </w:p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Pr>
      <w:i/>
      <w:iCs/>
    </w:rPr>
  </w:style>
  <w:style w:type="character" w:styleId="af4">
    <w:name w:val="Hyperlink"/>
    <w:qFormat/>
    <w:rPr>
      <w:color w:val="0000FF"/>
      <w:u w:val="single"/>
    </w:rPr>
  </w:style>
  <w:style w:type="character" w:styleId="af5">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rPr>
      <w:lang w:val="zh-CN"/>
    </w:rPr>
  </w:style>
  <w:style w:type="paragraph" w:customStyle="1" w:styleId="B1">
    <w:name w:val="B1"/>
    <w:basedOn w:val="ae"/>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d">
    <w:name w:val="页眉 字符"/>
    <w:link w:val="ac"/>
    <w:qFormat/>
    <w:rPr>
      <w:color w:val="000000"/>
      <w:lang w:val="en-GB" w:eastAsia="ja-JP" w:bidi="ar-SA"/>
    </w:rPr>
  </w:style>
  <w:style w:type="character" w:customStyle="1" w:styleId="aa">
    <w:name w:val="批注框文本 字符"/>
    <w:link w:val="a9"/>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8">
    <w:name w:val="批注文字 字符"/>
    <w:link w:val="a7"/>
    <w:qFormat/>
    <w:rPr>
      <w:color w:val="000000"/>
      <w:lang w:val="en-GB" w:eastAsia="ja-JP"/>
    </w:rPr>
  </w:style>
  <w:style w:type="character" w:customStyle="1" w:styleId="af1">
    <w:name w:val="批注主题 字符"/>
    <w:link w:val="af0"/>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6">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7">
    <w:name w:val="Quote"/>
    <w:basedOn w:val="a"/>
    <w:next w:val="a"/>
    <w:link w:val="af8"/>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8">
    <w:name w:val="引用 字符"/>
    <w:link w:val="af7"/>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a6">
    <w:name w:val="文档结构图 字符"/>
    <w:basedOn w:val="a0"/>
    <w:link w:val="a5"/>
    <w:qFormat/>
    <w:rPr>
      <w:rFonts w:ascii="宋体"/>
      <w:color w:val="000000"/>
      <w:sz w:val="18"/>
      <w:szCs w:val="18"/>
      <w:lang w:val="en-GB" w:eastAsia="ja-JP"/>
    </w:rPr>
  </w:style>
  <w:style w:type="paragraph" w:styleId="af9">
    <w:name w:val="Revision"/>
    <w:hidden/>
    <w:uiPriority w:val="99"/>
    <w:semiHidden/>
    <w:rsid w:val="00741D0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5492B7B-8239-4A04-BB00-7379DF685E0F}">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1370</Words>
  <Characters>7814</Characters>
  <Application>Microsoft Office Word</Application>
  <DocSecurity>0</DocSecurity>
  <Lines>65</Lines>
  <Paragraphs>18</Paragraphs>
  <ScaleCrop>false</ScaleCrop>
  <Company>Huawei</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SY-China Telecom</cp:lastModifiedBy>
  <cp:revision>2</cp:revision>
  <cp:lastPrinted>2022-01-20T10:58:00Z</cp:lastPrinted>
  <dcterms:created xsi:type="dcterms:W3CDTF">2022-08-23T06:33:00Z</dcterms:created>
  <dcterms:modified xsi:type="dcterms:W3CDTF">2022-08-23T06:33:00Z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2052-11.8.2.11716</vt:lpwstr>
  </property>
  <property fmtid="{D5CDD505-2E9C-101B-9397-08002B2CF9AE}" pid="16" name="ICV">
    <vt:lpwstr>290066EBF4634F70A0A10EE60F1EB8FC</vt:lpwstr>
  </property>
</Properties>
</file>